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E9E" w:rsidRDefault="00220E9E" w:rsidP="00220E9E">
      <w:pPr>
        <w:pStyle w:val="1"/>
        <w:rPr>
          <w:lang w:eastAsia="zh-CN"/>
        </w:rPr>
      </w:pPr>
      <w:bookmarkStart w:id="0" w:name="_Toc516617875"/>
      <w:bookmarkStart w:id="1" w:name="_Toc516619058"/>
      <w:r>
        <w:rPr>
          <w:rFonts w:hint="eastAsia"/>
          <w:lang w:eastAsia="zh-CN"/>
        </w:rPr>
        <w:t>5</w:t>
      </w:r>
      <w:r w:rsidRPr="00235394">
        <w:tab/>
      </w:r>
      <w:proofErr w:type="spellStart"/>
      <w:r w:rsidR="00FB686A">
        <w:rPr>
          <w:rFonts w:hint="eastAsia"/>
          <w:lang w:eastAsia="zh-CN"/>
        </w:rPr>
        <w:t>Self evaluation</w:t>
      </w:r>
      <w:proofErr w:type="spellEnd"/>
      <w:r w:rsidR="00FB686A">
        <w:rPr>
          <w:rFonts w:hint="eastAsia"/>
          <w:lang w:eastAsia="zh-CN"/>
        </w:rPr>
        <w:t xml:space="preserve"> of </w:t>
      </w:r>
      <w:proofErr w:type="spellStart"/>
      <w:r w:rsidR="00FB686A">
        <w:rPr>
          <w:rFonts w:hint="eastAsia"/>
          <w:lang w:eastAsia="zh-CN"/>
        </w:rPr>
        <w:t>eMBB</w:t>
      </w:r>
      <w:proofErr w:type="spellEnd"/>
      <w:r w:rsidR="00FB686A">
        <w:rPr>
          <w:rFonts w:hint="eastAsia"/>
          <w:lang w:eastAsia="zh-CN"/>
        </w:rPr>
        <w:t xml:space="preserve"> technical performance</w:t>
      </w:r>
      <w:bookmarkEnd w:id="0"/>
      <w:bookmarkEnd w:id="1"/>
    </w:p>
    <w:p w:rsidR="005D2CF7" w:rsidRPr="009216DD" w:rsidRDefault="005D2CF7" w:rsidP="005D2CF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[</w:t>
      </w:r>
      <w:r w:rsidRPr="00E22B67">
        <w:rPr>
          <w:rFonts w:hint="eastAsia"/>
          <w:lang w:eastAsia="zh-CN"/>
        </w:rPr>
        <w:t>Editor</w:t>
      </w:r>
      <w:r w:rsidRPr="00E22B67">
        <w:rPr>
          <w:lang w:eastAsia="zh-CN"/>
        </w:rPr>
        <w:t>’</w:t>
      </w:r>
      <w:r w:rsidRPr="00E22B67">
        <w:rPr>
          <w:rFonts w:hint="eastAsia"/>
          <w:lang w:eastAsia="zh-CN"/>
        </w:rPr>
        <w:t>s note</w:t>
      </w:r>
      <w:r>
        <w:rPr>
          <w:rFonts w:hint="eastAsia"/>
          <w:i w:val="0"/>
          <w:lang w:eastAsia="zh-CN"/>
        </w:rPr>
        <w:t xml:space="preserve">: The grouping of the technical performance requirements for </w:t>
      </w:r>
      <w:proofErr w:type="spellStart"/>
      <w:r>
        <w:rPr>
          <w:rFonts w:hint="eastAsia"/>
          <w:i w:val="0"/>
          <w:lang w:eastAsia="zh-CN"/>
        </w:rPr>
        <w:t>eMBB</w:t>
      </w:r>
      <w:proofErr w:type="spellEnd"/>
      <w:r>
        <w:rPr>
          <w:rFonts w:hint="eastAsia"/>
          <w:i w:val="0"/>
          <w:lang w:eastAsia="zh-CN"/>
        </w:rPr>
        <w:t xml:space="preserve"> usage scenario are based on Report ITU-R M.</w:t>
      </w:r>
      <w:r w:rsidR="0012332B">
        <w:rPr>
          <w:rFonts w:hint="eastAsia"/>
          <w:i w:val="0"/>
          <w:lang w:eastAsia="zh-CN"/>
        </w:rPr>
        <w:t>2410</w:t>
      </w:r>
      <w:r>
        <w:rPr>
          <w:rFonts w:hint="eastAsia"/>
          <w:i w:val="0"/>
          <w:lang w:eastAsia="zh-CN"/>
        </w:rPr>
        <w:t xml:space="preserve"> </w:t>
      </w:r>
      <w:r>
        <w:rPr>
          <w:i w:val="0"/>
          <w:lang w:eastAsia="zh-CN"/>
        </w:rPr>
        <w:t>“</w:t>
      </w:r>
      <w:r w:rsidRPr="005A47AE">
        <w:rPr>
          <w:lang w:val="en-US" w:eastAsia="zh-CN"/>
        </w:rPr>
        <w:t>Minimum requirements related to technical performance</w:t>
      </w:r>
      <w:r>
        <w:rPr>
          <w:rFonts w:hint="eastAsia"/>
          <w:lang w:val="en-US" w:eastAsia="zh-CN"/>
        </w:rPr>
        <w:t xml:space="preserve"> </w:t>
      </w:r>
      <w:r w:rsidRPr="005A47AE">
        <w:rPr>
          <w:lang w:val="en-US" w:eastAsia="zh-CN"/>
        </w:rPr>
        <w:t>fo</w:t>
      </w:r>
      <w:bookmarkStart w:id="2" w:name="_GoBack"/>
      <w:bookmarkEnd w:id="2"/>
      <w:r w:rsidRPr="005A47AE">
        <w:rPr>
          <w:lang w:val="en-US" w:eastAsia="zh-CN"/>
        </w:rPr>
        <w:t>r IMT-2020 radio interface(s)</w:t>
      </w:r>
      <w:r>
        <w:rPr>
          <w:i w:val="0"/>
          <w:lang w:eastAsia="zh-CN"/>
        </w:rPr>
        <w:t>”</w:t>
      </w:r>
      <w:r>
        <w:rPr>
          <w:rFonts w:hint="eastAsia"/>
          <w:i w:val="0"/>
          <w:lang w:eastAsia="zh-CN"/>
        </w:rPr>
        <w:t xml:space="preserve">. However, it does not imply that each of the following technical performance requirements is only related to </w:t>
      </w:r>
      <w:proofErr w:type="spellStart"/>
      <w:r>
        <w:rPr>
          <w:rFonts w:hint="eastAsia"/>
          <w:i w:val="0"/>
          <w:lang w:eastAsia="zh-CN"/>
        </w:rPr>
        <w:t>eMBB</w:t>
      </w:r>
      <w:proofErr w:type="spellEnd"/>
      <w:r>
        <w:rPr>
          <w:rFonts w:hint="eastAsia"/>
          <w:i w:val="0"/>
          <w:lang w:eastAsia="zh-CN"/>
        </w:rPr>
        <w:t xml:space="preserve">. It is just the minimum requirement that shall be </w:t>
      </w:r>
      <w:r>
        <w:rPr>
          <w:i w:val="0"/>
          <w:lang w:eastAsia="zh-CN"/>
        </w:rPr>
        <w:t>evaluated</w:t>
      </w:r>
      <w:r>
        <w:rPr>
          <w:rFonts w:hint="eastAsia"/>
          <w:i w:val="0"/>
          <w:lang w:eastAsia="zh-CN"/>
        </w:rPr>
        <w:t xml:space="preserve"> under </w:t>
      </w:r>
      <w:proofErr w:type="spellStart"/>
      <w:r>
        <w:rPr>
          <w:rFonts w:hint="eastAsia"/>
          <w:i w:val="0"/>
          <w:lang w:eastAsia="zh-CN"/>
        </w:rPr>
        <w:t>eMBB</w:t>
      </w:r>
      <w:proofErr w:type="spellEnd"/>
      <w:r>
        <w:rPr>
          <w:rFonts w:hint="eastAsia"/>
          <w:i w:val="0"/>
          <w:lang w:eastAsia="zh-CN"/>
        </w:rPr>
        <w:t xml:space="preserve">. This should also be noted for Section 6 and 7.] </w:t>
      </w:r>
    </w:p>
    <w:p w:rsidR="00E8629F" w:rsidRDefault="00FB686A">
      <w:pPr>
        <w:pStyle w:val="2"/>
        <w:rPr>
          <w:lang w:eastAsia="zh-CN"/>
        </w:rPr>
      </w:pPr>
      <w:bookmarkStart w:id="3" w:name="_Toc516617876"/>
      <w:bookmarkStart w:id="4" w:name="_Toc516619059"/>
      <w:r>
        <w:rPr>
          <w:rFonts w:hint="eastAsia"/>
          <w:lang w:eastAsia="zh-CN"/>
        </w:rPr>
        <w:t>5</w:t>
      </w:r>
      <w:r w:rsidR="00E8629F" w:rsidRPr="00235394">
        <w:t>.1</w:t>
      </w:r>
      <w:r w:rsidR="00E8629F" w:rsidRPr="00235394">
        <w:tab/>
      </w:r>
      <w:r>
        <w:rPr>
          <w:rFonts w:hint="eastAsia"/>
          <w:lang w:eastAsia="zh-CN"/>
        </w:rPr>
        <w:t>Peak spectral efficiency</w:t>
      </w:r>
      <w:bookmarkEnd w:id="3"/>
      <w:bookmarkEnd w:id="4"/>
    </w:p>
    <w:p w:rsidR="00A37EB9" w:rsidRPr="00070325" w:rsidRDefault="00070325" w:rsidP="00E51DEC">
      <w:pPr>
        <w:jc w:val="both"/>
        <w:rPr>
          <w:lang w:val="en-US" w:eastAsia="zh-CN"/>
        </w:rPr>
      </w:pPr>
      <w:r w:rsidRPr="00070325">
        <w:rPr>
          <w:lang w:eastAsia="zh-CN"/>
        </w:rPr>
        <w:t>…</w:t>
      </w:r>
    </w:p>
    <w:p w:rsidR="004A452D" w:rsidRPr="00070325" w:rsidRDefault="004A452D" w:rsidP="004A452D">
      <w:pPr>
        <w:pStyle w:val="3"/>
        <w:rPr>
          <w:lang w:val="en-US" w:eastAsia="zh-CN"/>
        </w:rPr>
      </w:pPr>
      <w:r w:rsidRPr="00070325">
        <w:rPr>
          <w:lang w:val="en-US" w:eastAsia="de-DE"/>
        </w:rPr>
        <w:t>5.1.</w:t>
      </w:r>
      <w:r w:rsidRPr="00070325">
        <w:rPr>
          <w:rFonts w:hint="eastAsia"/>
          <w:lang w:val="en-US" w:eastAsia="zh-CN"/>
        </w:rPr>
        <w:t>1</w:t>
      </w:r>
      <w:r w:rsidRPr="00070325">
        <w:rPr>
          <w:lang w:val="en-US" w:eastAsia="de-DE"/>
        </w:rPr>
        <w:tab/>
      </w:r>
      <w:r w:rsidRPr="00070325">
        <w:rPr>
          <w:rFonts w:hint="eastAsia"/>
          <w:lang w:val="en-US" w:eastAsia="zh-CN"/>
        </w:rPr>
        <w:t>NR</w:t>
      </w:r>
    </w:p>
    <w:p w:rsidR="004A452D" w:rsidRDefault="004A452D" w:rsidP="00E51DEC">
      <w:pPr>
        <w:jc w:val="both"/>
        <w:rPr>
          <w:lang w:val="en-US" w:eastAsia="zh-CN"/>
        </w:rPr>
      </w:pPr>
      <w:r w:rsidRPr="00070325">
        <w:rPr>
          <w:lang w:val="en-US" w:eastAsia="zh-CN"/>
        </w:rPr>
        <w:t>…</w:t>
      </w:r>
    </w:p>
    <w:p w:rsidR="009A1510" w:rsidRDefault="003B2670" w:rsidP="003B2670">
      <w:pPr>
        <w:pStyle w:val="3"/>
        <w:rPr>
          <w:lang w:val="en-US" w:eastAsia="zh-CN"/>
        </w:rPr>
      </w:pPr>
      <w:r w:rsidRPr="003B2670">
        <w:rPr>
          <w:lang w:val="en-US" w:eastAsia="de-DE"/>
        </w:rPr>
        <w:t>5.1.2</w:t>
      </w:r>
      <w:r w:rsidRPr="003B2670">
        <w:rPr>
          <w:lang w:val="en-US" w:eastAsia="de-DE"/>
        </w:rPr>
        <w:tab/>
      </w:r>
      <w:r w:rsidRPr="003B2670">
        <w:rPr>
          <w:rFonts w:hint="eastAsia"/>
          <w:lang w:val="en-US" w:eastAsia="de-DE"/>
        </w:rPr>
        <w:t>LTE</w:t>
      </w:r>
    </w:p>
    <w:p w:rsidR="00A37FBD" w:rsidRPr="005D6981" w:rsidRDefault="00A37FBD" w:rsidP="00A37FBD">
      <w:pPr>
        <w:rPr>
          <w:ins w:id="5" w:author="Wuyong (Eric, WRD)" w:date="2018-08-31T20:54:00Z"/>
          <w:lang w:val="en-US" w:eastAsia="zh-CN"/>
        </w:rPr>
      </w:pPr>
      <w:bookmarkStart w:id="6" w:name="_Toc516617877"/>
      <w:bookmarkStart w:id="7" w:name="_Toc516619060"/>
      <w:ins w:id="8" w:author="Wuyong (Eric, WRD)" w:date="2018-08-31T20:54:00Z">
        <w:r>
          <w:rPr>
            <w:rFonts w:hint="eastAsia"/>
            <w:lang w:val="en-US" w:eastAsia="zh-CN"/>
          </w:rPr>
          <w:t xml:space="preserve">For LTE, the </w:t>
        </w:r>
        <w:r>
          <w:rPr>
            <w:rFonts w:hint="eastAsia"/>
            <w:lang w:eastAsia="zh-CN"/>
          </w:rPr>
          <w:t xml:space="preserve">similar calculation way to NR is used to </w:t>
        </w:r>
        <w:proofErr w:type="spellStart"/>
        <w:r>
          <w:rPr>
            <w:lang w:eastAsia="zh-CN"/>
          </w:rPr>
          <w:t>analyze</w:t>
        </w:r>
        <w:proofErr w:type="spellEnd"/>
        <w:r>
          <w:rPr>
            <w:rFonts w:hint="eastAsia"/>
            <w:lang w:eastAsia="zh-CN"/>
          </w:rPr>
          <w:t xml:space="preserve"> the spectrum efficiency.</w:t>
        </w:r>
      </w:ins>
    </w:p>
    <w:p w:rsidR="00A37FBD" w:rsidRDefault="00A37FBD" w:rsidP="00A37FBD">
      <w:pPr>
        <w:pStyle w:val="4"/>
        <w:rPr>
          <w:ins w:id="9" w:author="Wuyong (Eric, WRD)" w:date="2018-08-31T20:54:00Z"/>
          <w:lang w:eastAsia="zh-CN"/>
        </w:rPr>
      </w:pPr>
      <w:ins w:id="10" w:author="Wuyong (Eric, WRD)" w:date="2018-08-31T20:54:00Z">
        <w:r w:rsidRPr="003B2670">
          <w:rPr>
            <w:lang w:eastAsia="zh-CN"/>
          </w:rPr>
          <w:t>5.1.2.1</w:t>
        </w:r>
        <w:r w:rsidRPr="003B2670">
          <w:rPr>
            <w:lang w:eastAsia="zh-CN"/>
          </w:rPr>
          <w:tab/>
        </w:r>
        <w:r w:rsidRPr="003B2670">
          <w:rPr>
            <w:rFonts w:hint="eastAsia"/>
            <w:lang w:eastAsia="zh-CN"/>
          </w:rPr>
          <w:t>D</w:t>
        </w:r>
        <w:r w:rsidRPr="003B2670">
          <w:rPr>
            <w:lang w:eastAsia="zh-CN"/>
          </w:rPr>
          <w:t>L peak spectral efficiency</w:t>
        </w:r>
      </w:ins>
    </w:p>
    <w:p w:rsidR="00A37FBD" w:rsidRPr="001E30D6" w:rsidRDefault="00A37FBD" w:rsidP="00A37FBD">
      <w:pPr>
        <w:rPr>
          <w:ins w:id="11" w:author="Wuyong (Eric, WRD)" w:date="2018-08-31T20:54:00Z"/>
          <w:lang w:eastAsia="zh-CN"/>
        </w:rPr>
      </w:pPr>
      <w:ins w:id="12" w:author="Wuyong (Eric, WRD)" w:date="2018-08-31T20:54:00Z">
        <w:r>
          <w:rPr>
            <w:rFonts w:hint="eastAsia"/>
            <w:lang w:eastAsia="zh-CN"/>
          </w:rPr>
          <w:t>For LTE FDD, the evaluation assumes 8-layer downlink transmission, with 256QAM and 1024QAM modulation, and a maximum coding rate of 0.93. The evaluation results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FDD </w:t>
        </w:r>
        <w:r>
          <w:rPr>
            <w:lang w:eastAsia="zh-CN"/>
          </w:rPr>
          <w:t>are provided in Table 5.1.2.1-1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Note that the peak spectrum efficiency of LTE is </w:t>
        </w:r>
        <w:r>
          <w:rPr>
            <w:rFonts w:hint="eastAsia"/>
            <w:lang w:eastAsia="zh-CN"/>
          </w:rPr>
          <w:t>evaluated</w:t>
        </w:r>
        <w:r>
          <w:rPr>
            <w:lang w:eastAsia="zh-CN"/>
          </w:rPr>
          <w:t xml:space="preserve"> by selecting the largest TBS </w:t>
        </w:r>
        <w:r>
          <w:rPr>
            <w:rFonts w:hint="eastAsia"/>
            <w:lang w:eastAsia="zh-CN"/>
          </w:rPr>
          <w:t xml:space="preserve">as defined in TS36.211 </w:t>
        </w:r>
        <w:r>
          <w:rPr>
            <w:lang w:eastAsia="zh-CN"/>
          </w:rPr>
          <w:t xml:space="preserve">matching the supportable coding rate as high as possible and the overhead with the assumed composition of MBSFN and non-MBSFN </w:t>
        </w:r>
        <w:proofErr w:type="spellStart"/>
        <w:r>
          <w:rPr>
            <w:lang w:eastAsia="zh-CN"/>
          </w:rPr>
          <w:t>subframes</w:t>
        </w:r>
        <w:proofErr w:type="spellEnd"/>
        <w:r>
          <w:rPr>
            <w:lang w:eastAsia="zh-CN"/>
          </w:rPr>
          <w:t xml:space="preserve">. The detailed assumptions are provided in </w:t>
        </w:r>
        <w:r>
          <w:rPr>
            <w:highlight w:val="yellow"/>
            <w:lang w:eastAsia="zh-CN"/>
          </w:rPr>
          <w:t>Annex B.x</w:t>
        </w:r>
        <w:r w:rsidRPr="007C484D">
          <w:rPr>
            <w:rFonts w:hint="eastAsia"/>
            <w:highlight w:val="yellow"/>
            <w:lang w:eastAsia="zh-CN"/>
          </w:rPr>
          <w:t>.2.1</w:t>
        </w:r>
        <w:r w:rsidRPr="007C484D">
          <w:rPr>
            <w:highlight w:val="yellow"/>
            <w:lang w:eastAsia="zh-CN"/>
          </w:rPr>
          <w:t>.</w:t>
        </w:r>
      </w:ins>
    </w:p>
    <w:p w:rsidR="00A37FBD" w:rsidRDefault="00A37FBD" w:rsidP="00A37FBD">
      <w:pPr>
        <w:pStyle w:val="TH"/>
        <w:rPr>
          <w:ins w:id="13" w:author="Wuyong (Eric, WRD)" w:date="2018-08-31T20:54:00Z"/>
        </w:rPr>
      </w:pPr>
      <w:ins w:id="14" w:author="Wuyong (Eric, WRD)" w:date="2018-08-31T20:54:00Z">
        <w:r>
          <w:t xml:space="preserve">Table 5.1.2.1-1 LTE </w:t>
        </w:r>
        <w:r w:rsidRPr="00DD4DA0">
          <w:t xml:space="preserve">FDD </w:t>
        </w:r>
        <w:r>
          <w:t>DL peak spectral efficiency (bit/s/Hz)</w:t>
        </w:r>
      </w:ins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2"/>
        <w:gridCol w:w="982"/>
        <w:gridCol w:w="624"/>
        <w:gridCol w:w="626"/>
        <w:gridCol w:w="628"/>
        <w:gridCol w:w="628"/>
        <w:gridCol w:w="608"/>
      </w:tblGrid>
      <w:tr w:rsidR="00A37FBD" w:rsidRPr="008C4DFC" w:rsidTr="00EA384E">
        <w:trPr>
          <w:jc w:val="center"/>
          <w:ins w:id="15" w:author="Wuyong (Eric, WRD)" w:date="2018-08-31T20:54:00Z"/>
        </w:trPr>
        <w:tc>
          <w:tcPr>
            <w:tcW w:w="1561" w:type="pct"/>
            <w:gridSpan w:val="2"/>
          </w:tcPr>
          <w:p w:rsidR="00A37FBD" w:rsidRPr="00B237A0" w:rsidRDefault="00A37FBD" w:rsidP="00EA384E">
            <w:pPr>
              <w:pStyle w:val="TAH"/>
              <w:rPr>
                <w:ins w:id="16" w:author="Wuyong (Eric, WRD)" w:date="2018-08-31T20:54:00Z"/>
                <w:rFonts w:eastAsia="Yu Mincho"/>
                <w:sz w:val="16"/>
                <w:szCs w:val="16"/>
              </w:rPr>
            </w:pPr>
            <w:ins w:id="17" w:author="Wuyong (Eric, WRD)" w:date="2018-08-31T20:54:00Z">
              <w:r>
                <w:rPr>
                  <w:rFonts w:eastAsia="Yu Mincho"/>
                  <w:sz w:val="16"/>
                  <w:szCs w:val="16"/>
                </w:rPr>
                <w:t>Modulation order</w:t>
              </w:r>
              <w:r w:rsidRPr="00B237A0">
                <w:rPr>
                  <w:rFonts w:eastAsia="Yu Mincho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18" w:author="Wuyong (Eric, WRD)" w:date="2018-08-31T20:54:00Z"/>
                <w:rFonts w:eastAsia="Yu Mincho"/>
                <w:sz w:val="16"/>
                <w:szCs w:val="16"/>
              </w:rPr>
            </w:pPr>
            <w:ins w:id="19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5</w:t>
              </w:r>
            </w:ins>
          </w:p>
          <w:p w:rsidR="00A37FBD" w:rsidRPr="00B237A0" w:rsidRDefault="00A37FBD" w:rsidP="00EA384E">
            <w:pPr>
              <w:pStyle w:val="TAH"/>
              <w:rPr>
                <w:ins w:id="20" w:author="Wuyong (Eric, WRD)" w:date="2018-08-31T20:54:00Z"/>
                <w:rFonts w:eastAsia="Yu Mincho"/>
                <w:sz w:val="16"/>
                <w:szCs w:val="16"/>
              </w:rPr>
            </w:pPr>
            <w:ins w:id="21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22" w:author="Wuyong (Eric, WRD)" w:date="2018-08-31T20:54:00Z"/>
                <w:rFonts w:eastAsia="Yu Mincho"/>
                <w:sz w:val="16"/>
                <w:szCs w:val="16"/>
              </w:rPr>
            </w:pPr>
            <w:ins w:id="23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10</w:t>
              </w:r>
            </w:ins>
          </w:p>
          <w:p w:rsidR="00A37FBD" w:rsidRPr="00B237A0" w:rsidRDefault="00A37FBD" w:rsidP="00EA384E">
            <w:pPr>
              <w:pStyle w:val="TAH"/>
              <w:rPr>
                <w:ins w:id="24" w:author="Wuyong (Eric, WRD)" w:date="2018-08-31T20:54:00Z"/>
                <w:rFonts w:eastAsia="Yu Mincho"/>
                <w:sz w:val="16"/>
                <w:szCs w:val="16"/>
              </w:rPr>
            </w:pPr>
            <w:ins w:id="25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26" w:author="Wuyong (Eric, WRD)" w:date="2018-08-31T20:54:00Z"/>
                <w:rFonts w:eastAsia="Yu Mincho"/>
                <w:sz w:val="16"/>
                <w:szCs w:val="16"/>
              </w:rPr>
            </w:pPr>
            <w:ins w:id="27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15</w:t>
              </w:r>
            </w:ins>
          </w:p>
          <w:p w:rsidR="00A37FBD" w:rsidRPr="00B237A0" w:rsidRDefault="00A37FBD" w:rsidP="00EA384E">
            <w:pPr>
              <w:pStyle w:val="TAH"/>
              <w:rPr>
                <w:ins w:id="28" w:author="Wuyong (Eric, WRD)" w:date="2018-08-31T20:54:00Z"/>
                <w:rFonts w:eastAsia="Yu Mincho"/>
                <w:sz w:val="16"/>
                <w:szCs w:val="16"/>
              </w:rPr>
            </w:pPr>
            <w:ins w:id="29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B237A0" w:rsidRDefault="00A37FBD" w:rsidP="00EA384E">
            <w:pPr>
              <w:pStyle w:val="TAH"/>
              <w:rPr>
                <w:ins w:id="30" w:author="Wuyong (Eric, WRD)" w:date="2018-08-31T20:54:00Z"/>
                <w:rFonts w:eastAsia="Yu Mincho"/>
                <w:sz w:val="16"/>
                <w:szCs w:val="16"/>
              </w:rPr>
            </w:pPr>
            <w:ins w:id="31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20 MHz</w:t>
              </w:r>
            </w:ins>
          </w:p>
        </w:tc>
        <w:tc>
          <w:tcPr>
            <w:tcW w:w="671" w:type="pct"/>
          </w:tcPr>
          <w:p w:rsidR="00A37FBD" w:rsidRDefault="00A37FBD" w:rsidP="00EA384E">
            <w:pPr>
              <w:pStyle w:val="TAH"/>
              <w:rPr>
                <w:ins w:id="32" w:author="Wuyong (Eric, WRD)" w:date="2018-08-31T20:54:00Z"/>
                <w:sz w:val="16"/>
                <w:szCs w:val="16"/>
                <w:lang w:eastAsia="zh-CN"/>
              </w:rPr>
            </w:pPr>
            <w:ins w:id="33" w:author="Wuyong (Eric, WRD)" w:date="2018-08-31T20:54:00Z">
              <w:r>
                <w:rPr>
                  <w:rFonts w:hint="eastAsia"/>
                  <w:sz w:val="16"/>
                  <w:szCs w:val="16"/>
                  <w:lang w:eastAsia="zh-CN"/>
                </w:rPr>
                <w:t>Req.</w:t>
              </w:r>
            </w:ins>
          </w:p>
        </w:tc>
      </w:tr>
      <w:tr w:rsidR="00A37FBD" w:rsidRPr="002323A1" w:rsidTr="00EA384E">
        <w:trPr>
          <w:jc w:val="center"/>
          <w:ins w:id="34" w:author="Wuyong (Eric, WRD)" w:date="2018-08-31T20:54:00Z"/>
        </w:trPr>
        <w:tc>
          <w:tcPr>
            <w:tcW w:w="477" w:type="pct"/>
            <w:vMerge w:val="restart"/>
          </w:tcPr>
          <w:p w:rsidR="00A37FBD" w:rsidRPr="002323A1" w:rsidRDefault="00A37FBD" w:rsidP="00EA384E">
            <w:pPr>
              <w:pStyle w:val="TAC"/>
              <w:rPr>
                <w:ins w:id="35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36" w:author="Wuyong (Eric, WRD)" w:date="2018-08-31T20:54:00Z">
              <w:r w:rsidRPr="002323A1">
                <w:rPr>
                  <w:rFonts w:cs="Arial"/>
                  <w:sz w:val="16"/>
                  <w:szCs w:val="16"/>
                  <w:lang w:eastAsia="zh-CN"/>
                </w:rPr>
                <w:t>FR1</w:t>
              </w:r>
            </w:ins>
          </w:p>
        </w:tc>
        <w:tc>
          <w:tcPr>
            <w:tcW w:w="108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C"/>
              <w:rPr>
                <w:ins w:id="37" w:author="Wuyong (Eric, WRD)" w:date="2018-08-31T20:54:00Z"/>
                <w:rFonts w:eastAsia="Yu Mincho" w:cs="Arial"/>
                <w:sz w:val="16"/>
                <w:szCs w:val="16"/>
              </w:rPr>
            </w:pPr>
            <w:ins w:id="38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256QAM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2323A1" w:rsidRDefault="00A37FBD" w:rsidP="00EA384E">
            <w:pPr>
              <w:pStyle w:val="TAC"/>
              <w:rPr>
                <w:ins w:id="39" w:author="Wuyong (Eric, WRD)" w:date="2018-08-31T20:54:00Z"/>
                <w:rFonts w:eastAsia="Yu Mincho" w:cs="Arial"/>
                <w:sz w:val="16"/>
                <w:szCs w:val="16"/>
              </w:rPr>
            </w:pPr>
            <w:ins w:id="40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37.56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2323A1" w:rsidRDefault="00A37FBD" w:rsidP="00EA384E">
            <w:pPr>
              <w:pStyle w:val="TAC"/>
              <w:rPr>
                <w:ins w:id="41" w:author="Wuyong (Eric, WRD)" w:date="2018-08-31T20:54:00Z"/>
                <w:rFonts w:eastAsia="Yu Mincho" w:cs="Arial"/>
                <w:sz w:val="16"/>
                <w:szCs w:val="16"/>
              </w:rPr>
            </w:pPr>
            <w:ins w:id="42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37.55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2323A1" w:rsidRDefault="00A37FBD" w:rsidP="00EA384E">
            <w:pPr>
              <w:pStyle w:val="TAC"/>
              <w:rPr>
                <w:ins w:id="43" w:author="Wuyong (Eric, WRD)" w:date="2018-08-31T20:54:00Z"/>
                <w:rFonts w:eastAsia="Yu Mincho" w:cs="Arial"/>
                <w:sz w:val="16"/>
                <w:szCs w:val="16"/>
              </w:rPr>
            </w:pPr>
            <w:ins w:id="44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36.72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2323A1" w:rsidRDefault="00A37FBD" w:rsidP="00EA384E">
            <w:pPr>
              <w:pStyle w:val="TAC"/>
              <w:rPr>
                <w:ins w:id="45" w:author="Wuyong (Eric, WRD)" w:date="2018-08-31T20:54:00Z"/>
                <w:rFonts w:eastAsia="Yu Mincho" w:cs="Arial"/>
                <w:sz w:val="16"/>
                <w:szCs w:val="16"/>
              </w:rPr>
            </w:pPr>
            <w:ins w:id="46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37.55</w:t>
              </w:r>
            </w:ins>
          </w:p>
        </w:tc>
        <w:tc>
          <w:tcPr>
            <w:tcW w:w="671" w:type="pct"/>
          </w:tcPr>
          <w:p w:rsidR="00A37FBD" w:rsidRPr="002323A1" w:rsidRDefault="00A37FBD" w:rsidP="00EA384E">
            <w:pPr>
              <w:pStyle w:val="TAC"/>
              <w:rPr>
                <w:ins w:id="47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48" w:author="Wuyong (Eric, WRD)" w:date="2018-08-31T20:54:00Z">
              <w:r w:rsidRPr="002323A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</w:tr>
      <w:tr w:rsidR="00A37FBD" w:rsidRPr="002323A1" w:rsidTr="00EA384E">
        <w:trPr>
          <w:jc w:val="center"/>
          <w:ins w:id="49" w:author="Wuyong (Eric, WRD)" w:date="2018-08-31T20:54:00Z"/>
        </w:trPr>
        <w:tc>
          <w:tcPr>
            <w:tcW w:w="477" w:type="pct"/>
            <w:vMerge/>
          </w:tcPr>
          <w:p w:rsidR="00A37FBD" w:rsidRPr="002323A1" w:rsidRDefault="00A37FBD" w:rsidP="00EA384E">
            <w:pPr>
              <w:pStyle w:val="TAC"/>
              <w:rPr>
                <w:ins w:id="50" w:author="Wuyong (Eric, WRD)" w:date="2018-08-31T20:54:00Z"/>
                <w:rFonts w:eastAsia="Yu Mincho" w:cs="Arial"/>
                <w:sz w:val="16"/>
                <w:szCs w:val="16"/>
              </w:rPr>
            </w:pPr>
          </w:p>
        </w:tc>
        <w:tc>
          <w:tcPr>
            <w:tcW w:w="108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C"/>
              <w:rPr>
                <w:ins w:id="51" w:author="Wuyong (Eric, WRD)" w:date="2018-08-31T20:54:00Z"/>
                <w:rFonts w:eastAsia="Yu Mincho" w:cs="Arial"/>
                <w:sz w:val="16"/>
                <w:szCs w:val="16"/>
              </w:rPr>
            </w:pPr>
            <w:ins w:id="52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1024QAM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2323A1" w:rsidRDefault="00A37FBD" w:rsidP="00EA384E">
            <w:pPr>
              <w:pStyle w:val="TAC"/>
              <w:rPr>
                <w:ins w:id="53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54" w:author="Wuyong (Eric, WRD)" w:date="2018-08-31T20:54:00Z">
              <w:r w:rsidRPr="002323A1">
                <w:rPr>
                  <w:rFonts w:cs="Arial"/>
                  <w:sz w:val="16"/>
                  <w:szCs w:val="16"/>
                  <w:lang w:eastAsia="zh-CN"/>
                </w:rPr>
                <w:t>46.38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2323A1" w:rsidRDefault="00A37FBD" w:rsidP="00EA384E">
            <w:pPr>
              <w:pStyle w:val="TAC"/>
              <w:rPr>
                <w:ins w:id="55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56" w:author="Wuyong (Eric, WRD)" w:date="2018-08-31T20:54:00Z">
              <w:r w:rsidRPr="002323A1">
                <w:rPr>
                  <w:rFonts w:cs="Arial"/>
                  <w:sz w:val="16"/>
                  <w:szCs w:val="16"/>
                  <w:lang w:eastAsia="zh-CN"/>
                </w:rPr>
                <w:t>45.96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2323A1" w:rsidRDefault="00A37FBD" w:rsidP="00EA384E">
            <w:pPr>
              <w:pStyle w:val="TAC"/>
              <w:rPr>
                <w:ins w:id="57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58" w:author="Wuyong (Eric, WRD)" w:date="2018-08-31T20:54:00Z">
              <w:r w:rsidRPr="002323A1">
                <w:rPr>
                  <w:rFonts w:cs="Arial"/>
                  <w:sz w:val="16"/>
                  <w:szCs w:val="16"/>
                  <w:lang w:eastAsia="zh-CN"/>
                </w:rPr>
                <w:t>47.15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2323A1" w:rsidRDefault="00A37FBD" w:rsidP="00EA384E">
            <w:pPr>
              <w:pStyle w:val="TAC"/>
              <w:rPr>
                <w:ins w:id="59" w:author="Wuyong (Eric, WRD)" w:date="2018-08-31T20:54:00Z"/>
                <w:rFonts w:eastAsia="Yu Mincho" w:cs="Arial"/>
                <w:sz w:val="16"/>
                <w:szCs w:val="16"/>
              </w:rPr>
            </w:pPr>
            <w:ins w:id="60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47.11</w:t>
              </w:r>
            </w:ins>
          </w:p>
        </w:tc>
        <w:tc>
          <w:tcPr>
            <w:tcW w:w="671" w:type="pct"/>
          </w:tcPr>
          <w:p w:rsidR="00A37FBD" w:rsidRPr="002323A1" w:rsidRDefault="00A37FBD" w:rsidP="00EA384E">
            <w:pPr>
              <w:pStyle w:val="TAC"/>
              <w:rPr>
                <w:ins w:id="61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62" w:author="Wuyong (Eric, WRD)" w:date="2018-08-31T20:54:00Z">
              <w:r w:rsidRPr="002323A1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</w:tr>
    </w:tbl>
    <w:p w:rsidR="00A37FBD" w:rsidRPr="002323A1" w:rsidRDefault="00A37FBD" w:rsidP="00A37FBD">
      <w:pPr>
        <w:spacing w:beforeLines="50" w:before="120"/>
        <w:rPr>
          <w:ins w:id="63" w:author="Wuyong (Eric, WRD)" w:date="2018-08-31T20:54:00Z"/>
          <w:lang w:eastAsia="zh-CN"/>
        </w:rPr>
      </w:pPr>
      <w:ins w:id="64" w:author="Wuyong (Eric, WRD)" w:date="2018-08-31T20:54:00Z">
        <w:r w:rsidRPr="002323A1">
          <w:rPr>
            <w:lang w:eastAsia="zh-CN"/>
          </w:rPr>
          <w:t>For LTE</w:t>
        </w:r>
        <w:r w:rsidRPr="002323A1">
          <w:rPr>
            <w:rFonts w:hint="eastAsia"/>
            <w:lang w:eastAsia="zh-CN"/>
          </w:rPr>
          <w:t xml:space="preserve"> </w:t>
        </w:r>
        <w:r w:rsidRPr="002323A1">
          <w:rPr>
            <w:lang w:eastAsia="zh-CN"/>
          </w:rPr>
          <w:t>TDD</w:t>
        </w:r>
        <w:r w:rsidRPr="002323A1">
          <w:rPr>
            <w:rFonts w:hint="eastAsia"/>
            <w:lang w:eastAsia="zh-CN"/>
          </w:rPr>
          <w:t>, the DL/UL configurations of DSU</w:t>
        </w:r>
        <w:r w:rsidRPr="002323A1">
          <w:rPr>
            <w:lang w:eastAsia="zh-CN"/>
          </w:rPr>
          <w:t>DD</w:t>
        </w:r>
        <w:r w:rsidRPr="002323A1">
          <w:rPr>
            <w:rFonts w:hint="eastAsia"/>
            <w:lang w:eastAsia="zh-CN"/>
          </w:rPr>
          <w:t xml:space="preserve"> (with Special </w:t>
        </w:r>
        <w:proofErr w:type="spellStart"/>
        <w:r w:rsidRPr="002323A1">
          <w:rPr>
            <w:rFonts w:hint="eastAsia"/>
            <w:lang w:eastAsia="zh-CN"/>
          </w:rPr>
          <w:t>subframe</w:t>
        </w:r>
        <w:proofErr w:type="spellEnd"/>
        <w:r w:rsidRPr="002323A1">
          <w:rPr>
            <w:rFonts w:hint="eastAsia"/>
            <w:lang w:eastAsia="zh-CN"/>
          </w:rPr>
          <w:t xml:space="preserve"> = 11DL</w:t>
        </w:r>
        <w:proofErr w:type="gramStart"/>
        <w:r w:rsidRPr="002323A1">
          <w:rPr>
            <w:rFonts w:hint="eastAsia"/>
            <w:lang w:eastAsia="zh-CN"/>
          </w:rPr>
          <w:t>:1GP:2UL</w:t>
        </w:r>
        <w:proofErr w:type="gramEnd"/>
        <w:r w:rsidRPr="002323A1">
          <w:rPr>
            <w:rFonts w:hint="eastAsia"/>
            <w:lang w:eastAsia="zh-CN"/>
          </w:rPr>
          <w:t xml:space="preserve">) and DSUUD (with Special </w:t>
        </w:r>
        <w:proofErr w:type="spellStart"/>
        <w:r w:rsidRPr="002323A1">
          <w:rPr>
            <w:rFonts w:hint="eastAsia"/>
            <w:lang w:eastAsia="zh-CN"/>
          </w:rPr>
          <w:t>subframe</w:t>
        </w:r>
        <w:proofErr w:type="spellEnd"/>
        <w:r w:rsidRPr="002323A1">
          <w:rPr>
            <w:rFonts w:hint="eastAsia"/>
            <w:lang w:eastAsia="zh-CN"/>
          </w:rPr>
          <w:t xml:space="preserve"> 11DL:1GP:2UL) are evaluated. The evaluation assumes 8-layer downlink transmission, with 256QAM and 1024QAM modulation, and a maximum coding rate of 0.93. The evaluation results are provided in Table 5.1.2.1-2 and Table 5.1.2.1-3, respectively.</w:t>
        </w:r>
      </w:ins>
    </w:p>
    <w:p w:rsidR="00A37FBD" w:rsidRPr="002323A1" w:rsidRDefault="00A37FBD" w:rsidP="00A37FBD">
      <w:pPr>
        <w:pStyle w:val="TH"/>
        <w:rPr>
          <w:ins w:id="65" w:author="Wuyong (Eric, WRD)" w:date="2018-08-31T20:54:00Z"/>
        </w:rPr>
      </w:pPr>
      <w:ins w:id="66" w:author="Wuyong (Eric, WRD)" w:date="2018-08-31T20:54:00Z">
        <w:r w:rsidRPr="002323A1">
          <w:t>Table 5.1.2.1-</w:t>
        </w:r>
        <w:r w:rsidRPr="002323A1">
          <w:rPr>
            <w:rFonts w:hint="eastAsia"/>
            <w:lang w:eastAsia="zh-CN"/>
          </w:rPr>
          <w:t>2</w:t>
        </w:r>
        <w:r w:rsidRPr="002323A1">
          <w:t xml:space="preserve"> LTE TDD DL peak spectral efficiency (bit/s/Hz) </w:t>
        </w:r>
        <w:r w:rsidRPr="002323A1">
          <w:rPr>
            <w:rFonts w:hint="eastAsia"/>
            <w:lang w:eastAsia="zh-CN"/>
          </w:rPr>
          <w:br/>
        </w:r>
        <w:r w:rsidRPr="002323A1">
          <w:t xml:space="preserve">(Frame structure: DSUDD, </w:t>
        </w:r>
        <w:r w:rsidRPr="002323A1">
          <w:rPr>
            <w:rFonts w:eastAsia="宋体" w:hint="eastAsia"/>
            <w:bCs/>
            <w:kern w:val="2"/>
            <w:lang w:eastAsia="zh-CN"/>
          </w:rPr>
          <w:t xml:space="preserve">Special </w:t>
        </w:r>
        <w:proofErr w:type="spellStart"/>
        <w:r w:rsidRPr="002323A1">
          <w:rPr>
            <w:rFonts w:eastAsia="宋体" w:hint="eastAsia"/>
            <w:bCs/>
            <w:kern w:val="2"/>
            <w:lang w:eastAsia="zh-CN"/>
          </w:rPr>
          <w:t>subframe</w:t>
        </w:r>
        <w:proofErr w:type="spellEnd"/>
        <w:r w:rsidRPr="002323A1">
          <w:rPr>
            <w:rFonts w:eastAsia="宋体" w:hint="eastAsia"/>
            <w:bCs/>
            <w:kern w:val="2"/>
            <w:lang w:eastAsia="zh-CN"/>
          </w:rPr>
          <w:t xml:space="preserve"> = </w:t>
        </w:r>
        <w:r w:rsidRPr="002323A1">
          <w:rPr>
            <w:rFonts w:hint="eastAsia"/>
            <w:lang w:eastAsia="zh-CN"/>
          </w:rPr>
          <w:t>11DL</w:t>
        </w:r>
        <w:proofErr w:type="gramStart"/>
        <w:r w:rsidRPr="002323A1">
          <w:rPr>
            <w:rFonts w:hint="eastAsia"/>
            <w:lang w:eastAsia="zh-CN"/>
          </w:rPr>
          <w:t>:1GP:2UL</w:t>
        </w:r>
        <w:proofErr w:type="gramEnd"/>
        <w:r w:rsidRPr="002323A1">
          <w:rPr>
            <w:rFonts w:hint="eastAsia"/>
            <w:lang w:eastAsia="zh-CN"/>
          </w:rPr>
          <w:t xml:space="preserve">, </w:t>
        </w:r>
        <w:r w:rsidRPr="002323A1">
          <w:rPr>
            <w:rFonts w:ascii="Symbol" w:eastAsia="宋体" w:hAnsi="Symbol"/>
            <w:i/>
            <w:lang w:eastAsia="zh-CN"/>
          </w:rPr>
          <w:t></w:t>
        </w:r>
        <w:r w:rsidRPr="002323A1">
          <w:rPr>
            <w:rFonts w:eastAsia="宋体" w:cs="Arial"/>
            <w:i/>
            <w:vertAlign w:val="subscript"/>
            <w:lang w:eastAsia="zh-CN"/>
          </w:rPr>
          <w:t>DL</w:t>
        </w:r>
        <w:r w:rsidRPr="002323A1">
          <w:rPr>
            <w:rFonts w:eastAsia="宋体" w:cs="Arial"/>
            <w:lang w:eastAsia="zh-CN"/>
          </w:rPr>
          <w:t>=0.7643</w:t>
        </w:r>
        <w:r w:rsidRPr="002323A1">
          <w:t>)</w:t>
        </w:r>
      </w:ins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2"/>
        <w:gridCol w:w="982"/>
        <w:gridCol w:w="624"/>
        <w:gridCol w:w="626"/>
        <w:gridCol w:w="628"/>
        <w:gridCol w:w="628"/>
        <w:gridCol w:w="608"/>
      </w:tblGrid>
      <w:tr w:rsidR="00A37FBD" w:rsidRPr="002323A1" w:rsidTr="00EA384E">
        <w:trPr>
          <w:jc w:val="center"/>
          <w:ins w:id="67" w:author="Wuyong (Eric, WRD)" w:date="2018-08-31T20:54:00Z"/>
        </w:trPr>
        <w:tc>
          <w:tcPr>
            <w:tcW w:w="1563" w:type="pct"/>
            <w:gridSpan w:val="2"/>
          </w:tcPr>
          <w:p w:rsidR="00A37FBD" w:rsidRPr="002323A1" w:rsidRDefault="00A37FBD" w:rsidP="00EA384E">
            <w:pPr>
              <w:pStyle w:val="TAH"/>
              <w:rPr>
                <w:ins w:id="68" w:author="Wuyong (Eric, WRD)" w:date="2018-08-31T20:54:00Z"/>
                <w:rFonts w:eastAsia="Yu Mincho"/>
                <w:sz w:val="16"/>
                <w:szCs w:val="16"/>
              </w:rPr>
            </w:pPr>
            <w:ins w:id="69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 xml:space="preserve">Modulation order 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H"/>
              <w:rPr>
                <w:ins w:id="70" w:author="Wuyong (Eric, WRD)" w:date="2018-08-31T20:54:00Z"/>
                <w:rFonts w:eastAsia="Yu Mincho"/>
                <w:sz w:val="16"/>
                <w:szCs w:val="16"/>
              </w:rPr>
            </w:pPr>
            <w:ins w:id="71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5</w:t>
              </w:r>
            </w:ins>
          </w:p>
          <w:p w:rsidR="00A37FBD" w:rsidRPr="002323A1" w:rsidRDefault="00A37FBD" w:rsidP="00EA384E">
            <w:pPr>
              <w:pStyle w:val="TAH"/>
              <w:rPr>
                <w:ins w:id="72" w:author="Wuyong (Eric, WRD)" w:date="2018-08-31T20:54:00Z"/>
                <w:rFonts w:eastAsia="Yu Mincho"/>
                <w:sz w:val="16"/>
                <w:szCs w:val="16"/>
              </w:rPr>
            </w:pPr>
            <w:ins w:id="73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H"/>
              <w:rPr>
                <w:ins w:id="74" w:author="Wuyong (Eric, WRD)" w:date="2018-08-31T20:54:00Z"/>
                <w:rFonts w:eastAsia="Yu Mincho"/>
                <w:sz w:val="16"/>
                <w:szCs w:val="16"/>
              </w:rPr>
            </w:pPr>
            <w:ins w:id="75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10</w:t>
              </w:r>
            </w:ins>
          </w:p>
          <w:p w:rsidR="00A37FBD" w:rsidRPr="002323A1" w:rsidRDefault="00A37FBD" w:rsidP="00EA384E">
            <w:pPr>
              <w:pStyle w:val="TAH"/>
              <w:rPr>
                <w:ins w:id="76" w:author="Wuyong (Eric, WRD)" w:date="2018-08-31T20:54:00Z"/>
                <w:rFonts w:eastAsia="Yu Mincho"/>
                <w:sz w:val="16"/>
                <w:szCs w:val="16"/>
              </w:rPr>
            </w:pPr>
            <w:ins w:id="77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H"/>
              <w:rPr>
                <w:ins w:id="78" w:author="Wuyong (Eric, WRD)" w:date="2018-08-31T20:54:00Z"/>
                <w:rFonts w:eastAsia="Yu Mincho"/>
                <w:sz w:val="16"/>
                <w:szCs w:val="16"/>
              </w:rPr>
            </w:pPr>
            <w:ins w:id="79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15</w:t>
              </w:r>
            </w:ins>
          </w:p>
          <w:p w:rsidR="00A37FBD" w:rsidRPr="002323A1" w:rsidRDefault="00A37FBD" w:rsidP="00EA384E">
            <w:pPr>
              <w:pStyle w:val="TAH"/>
              <w:rPr>
                <w:ins w:id="80" w:author="Wuyong (Eric, WRD)" w:date="2018-08-31T20:54:00Z"/>
                <w:rFonts w:eastAsia="Yu Mincho"/>
                <w:sz w:val="16"/>
                <w:szCs w:val="16"/>
              </w:rPr>
            </w:pPr>
            <w:ins w:id="81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H"/>
              <w:rPr>
                <w:ins w:id="82" w:author="Wuyong (Eric, WRD)" w:date="2018-08-31T20:54:00Z"/>
                <w:rFonts w:eastAsia="Yu Mincho"/>
                <w:sz w:val="16"/>
                <w:szCs w:val="16"/>
              </w:rPr>
            </w:pPr>
            <w:ins w:id="83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20 MHz</w:t>
              </w:r>
            </w:ins>
          </w:p>
        </w:tc>
        <w:tc>
          <w:tcPr>
            <w:tcW w:w="671" w:type="pct"/>
          </w:tcPr>
          <w:p w:rsidR="00A37FBD" w:rsidRPr="002323A1" w:rsidRDefault="00A37FBD" w:rsidP="00EA384E">
            <w:pPr>
              <w:pStyle w:val="TAH"/>
              <w:rPr>
                <w:ins w:id="84" w:author="Wuyong (Eric, WRD)" w:date="2018-08-31T20:54:00Z"/>
                <w:sz w:val="16"/>
                <w:szCs w:val="16"/>
                <w:lang w:eastAsia="zh-CN"/>
              </w:rPr>
            </w:pPr>
            <w:ins w:id="85" w:author="Wuyong (Eric, WRD)" w:date="2018-08-31T20:54:00Z">
              <w:r w:rsidRPr="002323A1">
                <w:rPr>
                  <w:rFonts w:hint="eastAsia"/>
                  <w:sz w:val="16"/>
                  <w:szCs w:val="16"/>
                  <w:lang w:eastAsia="zh-CN"/>
                </w:rPr>
                <w:t>Req.</w:t>
              </w:r>
            </w:ins>
          </w:p>
        </w:tc>
      </w:tr>
      <w:tr w:rsidR="00A37FBD" w:rsidRPr="002323A1" w:rsidTr="00EA384E">
        <w:trPr>
          <w:jc w:val="center"/>
          <w:ins w:id="86" w:author="Wuyong (Eric, WRD)" w:date="2018-08-31T20:54:00Z"/>
        </w:trPr>
        <w:tc>
          <w:tcPr>
            <w:tcW w:w="478" w:type="pct"/>
            <w:vMerge w:val="restart"/>
          </w:tcPr>
          <w:p w:rsidR="00A37FBD" w:rsidRPr="002323A1" w:rsidRDefault="00A37FBD" w:rsidP="00EA384E">
            <w:pPr>
              <w:pStyle w:val="TAC"/>
              <w:rPr>
                <w:ins w:id="87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88" w:author="Wuyong (Eric, WRD)" w:date="2018-08-31T20:54:00Z">
              <w:r w:rsidRPr="002323A1">
                <w:rPr>
                  <w:rFonts w:cs="Arial"/>
                  <w:sz w:val="16"/>
                  <w:szCs w:val="16"/>
                  <w:lang w:eastAsia="zh-CN"/>
                </w:rPr>
                <w:t>FR1</w:t>
              </w:r>
            </w:ins>
          </w:p>
        </w:tc>
        <w:tc>
          <w:tcPr>
            <w:tcW w:w="108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C"/>
              <w:rPr>
                <w:ins w:id="89" w:author="Wuyong (Eric, WRD)" w:date="2018-08-31T20:54:00Z"/>
                <w:rFonts w:eastAsia="Yu Mincho" w:cs="Arial"/>
                <w:sz w:val="16"/>
                <w:szCs w:val="16"/>
              </w:rPr>
            </w:pPr>
            <w:ins w:id="90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256QAM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91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92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36.</w:t>
              </w:r>
              <w:r w:rsidRPr="0047261D">
                <w:rPr>
                  <w:rFonts w:cs="Arial"/>
                  <w:sz w:val="16"/>
                  <w:szCs w:val="16"/>
                  <w:lang w:eastAsia="zh-CN"/>
                </w:rPr>
                <w:t>28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93" w:author="Wuyong (Eric, WRD)" w:date="2018-08-31T20:54:00Z"/>
                <w:rFonts w:eastAsia="Yu Mincho" w:cs="Arial"/>
                <w:sz w:val="16"/>
                <w:szCs w:val="16"/>
              </w:rPr>
            </w:pPr>
            <w:ins w:id="94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36.52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95" w:author="Wuyong (Eric, WRD)" w:date="2018-08-31T20:54:00Z"/>
                <w:rFonts w:eastAsia="Yu Mincho" w:cs="Arial"/>
                <w:sz w:val="16"/>
                <w:szCs w:val="16"/>
              </w:rPr>
            </w:pPr>
            <w:ins w:id="96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36.51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97" w:author="Wuyong (Eric, WRD)" w:date="2018-08-31T20:54:00Z"/>
                <w:rFonts w:eastAsia="Yu Mincho" w:cs="Arial"/>
                <w:sz w:val="16"/>
                <w:szCs w:val="16"/>
              </w:rPr>
            </w:pPr>
            <w:ins w:id="98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36.69</w:t>
              </w:r>
            </w:ins>
          </w:p>
        </w:tc>
        <w:tc>
          <w:tcPr>
            <w:tcW w:w="671" w:type="pct"/>
          </w:tcPr>
          <w:p w:rsidR="00A37FBD" w:rsidRPr="0047261D" w:rsidRDefault="00A37FBD" w:rsidP="00EA384E">
            <w:pPr>
              <w:pStyle w:val="TAC"/>
              <w:rPr>
                <w:ins w:id="99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00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</w:tr>
      <w:tr w:rsidR="00A37FBD" w:rsidRPr="002323A1" w:rsidTr="00EA384E">
        <w:trPr>
          <w:jc w:val="center"/>
          <w:ins w:id="101" w:author="Wuyong (Eric, WRD)" w:date="2018-08-31T20:54:00Z"/>
        </w:trPr>
        <w:tc>
          <w:tcPr>
            <w:tcW w:w="478" w:type="pct"/>
            <w:vMerge/>
          </w:tcPr>
          <w:p w:rsidR="00A37FBD" w:rsidRPr="002323A1" w:rsidRDefault="00A37FBD" w:rsidP="00EA384E">
            <w:pPr>
              <w:pStyle w:val="TAC"/>
              <w:rPr>
                <w:ins w:id="102" w:author="Wuyong (Eric, WRD)" w:date="2018-08-31T20:54:00Z"/>
                <w:rFonts w:eastAsia="Yu Mincho" w:cs="Arial"/>
                <w:sz w:val="16"/>
                <w:szCs w:val="16"/>
              </w:rPr>
            </w:pPr>
          </w:p>
        </w:tc>
        <w:tc>
          <w:tcPr>
            <w:tcW w:w="108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C"/>
              <w:rPr>
                <w:ins w:id="103" w:author="Wuyong (Eric, WRD)" w:date="2018-08-31T20:54:00Z"/>
                <w:rFonts w:eastAsia="Yu Mincho" w:cs="Arial"/>
                <w:sz w:val="16"/>
                <w:szCs w:val="16"/>
              </w:rPr>
            </w:pPr>
            <w:ins w:id="104" w:author="Wuyong (Eric, WRD)" w:date="2018-08-31T20:54:00Z">
              <w:r w:rsidRPr="002323A1">
                <w:rPr>
                  <w:rFonts w:eastAsia="Yu Mincho" w:cs="Arial"/>
                  <w:sz w:val="16"/>
                  <w:szCs w:val="16"/>
                </w:rPr>
                <w:t>1024QAM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05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06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45.82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07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08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46.27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09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10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46.79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11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12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46.91</w:t>
              </w:r>
            </w:ins>
          </w:p>
        </w:tc>
        <w:tc>
          <w:tcPr>
            <w:tcW w:w="671" w:type="pct"/>
          </w:tcPr>
          <w:p w:rsidR="00A37FBD" w:rsidRPr="0047261D" w:rsidRDefault="00A37FBD" w:rsidP="00EA384E">
            <w:pPr>
              <w:pStyle w:val="TAC"/>
              <w:rPr>
                <w:ins w:id="113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14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</w:tr>
    </w:tbl>
    <w:p w:rsidR="00A37FBD" w:rsidRPr="002323A1" w:rsidRDefault="00A37FBD" w:rsidP="00A37FBD">
      <w:pPr>
        <w:spacing w:beforeLines="100" w:before="240"/>
        <w:jc w:val="center"/>
        <w:rPr>
          <w:ins w:id="115" w:author="Wuyong (Eric, WRD)" w:date="2018-08-31T20:54:00Z"/>
          <w:rFonts w:ascii="Arial" w:hAnsi="Arial"/>
          <w:b/>
        </w:rPr>
      </w:pPr>
      <w:ins w:id="116" w:author="Wuyong (Eric, WRD)" w:date="2018-08-31T20:54:00Z">
        <w:r w:rsidRPr="002323A1">
          <w:rPr>
            <w:rFonts w:ascii="Arial" w:hAnsi="Arial"/>
            <w:b/>
          </w:rPr>
          <w:t>Table 5.1.2.1-</w:t>
        </w:r>
        <w:r w:rsidRPr="002323A1">
          <w:rPr>
            <w:rFonts w:ascii="Arial" w:hAnsi="Arial" w:hint="eastAsia"/>
            <w:b/>
            <w:lang w:eastAsia="zh-CN"/>
          </w:rPr>
          <w:t>3</w:t>
        </w:r>
        <w:r w:rsidRPr="002323A1">
          <w:rPr>
            <w:rFonts w:ascii="Arial" w:hAnsi="Arial"/>
            <w:b/>
          </w:rPr>
          <w:t xml:space="preserve"> LTE TDD DL peak spectral efficiency (bit/s/Hz) </w:t>
        </w:r>
        <w:r w:rsidRPr="002323A1">
          <w:rPr>
            <w:rFonts w:ascii="Arial" w:hAnsi="Arial" w:hint="eastAsia"/>
            <w:b/>
          </w:rPr>
          <w:br/>
        </w:r>
        <w:r w:rsidRPr="002323A1">
          <w:rPr>
            <w:rFonts w:ascii="Arial" w:hAnsi="Arial"/>
            <w:b/>
          </w:rPr>
          <w:t xml:space="preserve"> (Frame structure: DSUUD, S</w:t>
        </w:r>
        <w:r w:rsidRPr="002323A1">
          <w:rPr>
            <w:rFonts w:ascii="Arial" w:hAnsi="Arial" w:hint="eastAsia"/>
            <w:b/>
            <w:lang w:eastAsia="zh-CN"/>
          </w:rPr>
          <w:t xml:space="preserve">pecial </w:t>
        </w:r>
        <w:proofErr w:type="spellStart"/>
        <w:r w:rsidRPr="002323A1">
          <w:rPr>
            <w:rFonts w:ascii="Arial" w:hAnsi="Arial" w:hint="eastAsia"/>
            <w:b/>
            <w:lang w:eastAsia="zh-CN"/>
          </w:rPr>
          <w:t>subframe</w:t>
        </w:r>
        <w:proofErr w:type="spellEnd"/>
        <w:r w:rsidRPr="002323A1">
          <w:rPr>
            <w:rFonts w:ascii="Arial" w:hAnsi="Arial"/>
            <w:b/>
          </w:rPr>
          <w:t xml:space="preserve"> = 11DL</w:t>
        </w:r>
        <w:proofErr w:type="gramStart"/>
        <w:r w:rsidRPr="002323A1">
          <w:rPr>
            <w:rFonts w:ascii="Arial" w:hAnsi="Arial"/>
            <w:b/>
          </w:rPr>
          <w:t>:1GP:2U</w:t>
        </w:r>
        <w:r w:rsidRPr="002323A1">
          <w:rPr>
            <w:rFonts w:ascii="Arial" w:hAnsi="Arial" w:hint="eastAsia"/>
            <w:b/>
            <w:lang w:eastAsia="zh-CN"/>
          </w:rPr>
          <w:t>L</w:t>
        </w:r>
        <w:proofErr w:type="gramEnd"/>
        <w:r w:rsidRPr="002323A1">
          <w:rPr>
            <w:rFonts w:ascii="Arial" w:hAnsi="Arial"/>
            <w:b/>
          </w:rPr>
          <w:t xml:space="preserve">, </w:t>
        </w:r>
        <w:r w:rsidRPr="002323A1">
          <w:rPr>
            <w:rFonts w:ascii="Symbol" w:eastAsia="宋体" w:hAnsi="Symbol"/>
            <w:b/>
            <w:i/>
            <w:lang w:eastAsia="zh-CN"/>
          </w:rPr>
          <w:t></w:t>
        </w:r>
        <w:r w:rsidRPr="002323A1">
          <w:rPr>
            <w:rFonts w:ascii="Arial" w:eastAsia="宋体" w:hAnsi="Arial" w:cs="Arial"/>
            <w:b/>
            <w:i/>
            <w:vertAlign w:val="subscript"/>
            <w:lang w:eastAsia="zh-CN"/>
          </w:rPr>
          <w:t>DL</w:t>
        </w:r>
        <w:r w:rsidRPr="002323A1">
          <w:rPr>
            <w:rFonts w:ascii="Arial" w:hAnsi="Arial"/>
            <w:b/>
          </w:rPr>
          <w:t xml:space="preserve"> =0.5643)</w:t>
        </w:r>
      </w:ins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1"/>
        <w:gridCol w:w="983"/>
        <w:gridCol w:w="624"/>
        <w:gridCol w:w="626"/>
        <w:gridCol w:w="628"/>
        <w:gridCol w:w="628"/>
        <w:gridCol w:w="608"/>
      </w:tblGrid>
      <w:tr w:rsidR="00A37FBD" w:rsidRPr="002323A1" w:rsidTr="00EA384E">
        <w:trPr>
          <w:jc w:val="center"/>
          <w:ins w:id="117" w:author="Wuyong (Eric, WRD)" w:date="2018-08-31T20:54:00Z"/>
        </w:trPr>
        <w:tc>
          <w:tcPr>
            <w:tcW w:w="1563" w:type="pct"/>
            <w:gridSpan w:val="2"/>
          </w:tcPr>
          <w:p w:rsidR="00A37FBD" w:rsidRPr="002323A1" w:rsidRDefault="00A37FBD" w:rsidP="00EA384E">
            <w:pPr>
              <w:pStyle w:val="TAH"/>
              <w:rPr>
                <w:ins w:id="118" w:author="Wuyong (Eric, WRD)" w:date="2018-08-31T20:54:00Z"/>
                <w:rFonts w:eastAsia="Yu Mincho"/>
                <w:sz w:val="16"/>
                <w:szCs w:val="16"/>
              </w:rPr>
            </w:pPr>
            <w:ins w:id="119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 xml:space="preserve">Modulation order 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H"/>
              <w:rPr>
                <w:ins w:id="120" w:author="Wuyong (Eric, WRD)" w:date="2018-08-31T20:54:00Z"/>
                <w:rFonts w:eastAsia="Yu Mincho"/>
                <w:sz w:val="16"/>
                <w:szCs w:val="16"/>
              </w:rPr>
            </w:pPr>
            <w:ins w:id="121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5</w:t>
              </w:r>
            </w:ins>
          </w:p>
          <w:p w:rsidR="00A37FBD" w:rsidRPr="002323A1" w:rsidRDefault="00A37FBD" w:rsidP="00EA384E">
            <w:pPr>
              <w:pStyle w:val="TAH"/>
              <w:rPr>
                <w:ins w:id="122" w:author="Wuyong (Eric, WRD)" w:date="2018-08-31T20:54:00Z"/>
                <w:rFonts w:eastAsia="Yu Mincho"/>
                <w:sz w:val="16"/>
                <w:szCs w:val="16"/>
              </w:rPr>
            </w:pPr>
            <w:ins w:id="123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H"/>
              <w:rPr>
                <w:ins w:id="124" w:author="Wuyong (Eric, WRD)" w:date="2018-08-31T20:54:00Z"/>
                <w:rFonts w:eastAsia="Yu Mincho"/>
                <w:sz w:val="16"/>
                <w:szCs w:val="16"/>
              </w:rPr>
            </w:pPr>
            <w:ins w:id="125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10</w:t>
              </w:r>
            </w:ins>
          </w:p>
          <w:p w:rsidR="00A37FBD" w:rsidRPr="002323A1" w:rsidRDefault="00A37FBD" w:rsidP="00EA384E">
            <w:pPr>
              <w:pStyle w:val="TAH"/>
              <w:rPr>
                <w:ins w:id="126" w:author="Wuyong (Eric, WRD)" w:date="2018-08-31T20:54:00Z"/>
                <w:rFonts w:eastAsia="Yu Mincho"/>
                <w:sz w:val="16"/>
                <w:szCs w:val="16"/>
              </w:rPr>
            </w:pPr>
            <w:ins w:id="127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H"/>
              <w:rPr>
                <w:ins w:id="128" w:author="Wuyong (Eric, WRD)" w:date="2018-08-31T20:54:00Z"/>
                <w:rFonts w:eastAsia="Yu Mincho"/>
                <w:sz w:val="16"/>
                <w:szCs w:val="16"/>
              </w:rPr>
            </w:pPr>
            <w:ins w:id="129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15</w:t>
              </w:r>
            </w:ins>
          </w:p>
          <w:p w:rsidR="00A37FBD" w:rsidRPr="002323A1" w:rsidRDefault="00A37FBD" w:rsidP="00EA384E">
            <w:pPr>
              <w:pStyle w:val="TAH"/>
              <w:rPr>
                <w:ins w:id="130" w:author="Wuyong (Eric, WRD)" w:date="2018-08-31T20:54:00Z"/>
                <w:rFonts w:eastAsia="Yu Mincho"/>
                <w:sz w:val="16"/>
                <w:szCs w:val="16"/>
              </w:rPr>
            </w:pPr>
            <w:ins w:id="131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2323A1" w:rsidRDefault="00A37FBD" w:rsidP="00EA384E">
            <w:pPr>
              <w:pStyle w:val="TAH"/>
              <w:rPr>
                <w:ins w:id="132" w:author="Wuyong (Eric, WRD)" w:date="2018-08-31T20:54:00Z"/>
                <w:rFonts w:eastAsia="Yu Mincho"/>
                <w:sz w:val="16"/>
                <w:szCs w:val="16"/>
              </w:rPr>
            </w:pPr>
            <w:ins w:id="133" w:author="Wuyong (Eric, WRD)" w:date="2018-08-31T20:54:00Z">
              <w:r w:rsidRPr="002323A1">
                <w:rPr>
                  <w:rFonts w:eastAsia="Yu Mincho"/>
                  <w:sz w:val="16"/>
                  <w:szCs w:val="16"/>
                </w:rPr>
                <w:t>20 MHz</w:t>
              </w:r>
            </w:ins>
          </w:p>
        </w:tc>
        <w:tc>
          <w:tcPr>
            <w:tcW w:w="671" w:type="pct"/>
          </w:tcPr>
          <w:p w:rsidR="00A37FBD" w:rsidRPr="002323A1" w:rsidRDefault="00A37FBD" w:rsidP="00EA384E">
            <w:pPr>
              <w:pStyle w:val="TAH"/>
              <w:rPr>
                <w:ins w:id="134" w:author="Wuyong (Eric, WRD)" w:date="2018-08-31T20:54:00Z"/>
                <w:sz w:val="16"/>
                <w:szCs w:val="16"/>
                <w:lang w:eastAsia="zh-CN"/>
              </w:rPr>
            </w:pPr>
            <w:ins w:id="135" w:author="Wuyong (Eric, WRD)" w:date="2018-08-31T20:54:00Z">
              <w:r w:rsidRPr="002323A1">
                <w:rPr>
                  <w:rFonts w:hint="eastAsia"/>
                  <w:sz w:val="16"/>
                  <w:szCs w:val="16"/>
                  <w:lang w:eastAsia="zh-CN"/>
                </w:rPr>
                <w:t>Req.</w:t>
              </w:r>
            </w:ins>
          </w:p>
        </w:tc>
      </w:tr>
      <w:tr w:rsidR="00A37FBD" w:rsidRPr="0047261D" w:rsidTr="00EA384E">
        <w:trPr>
          <w:jc w:val="center"/>
          <w:ins w:id="136" w:author="Wuyong (Eric, WRD)" w:date="2018-08-31T20:54:00Z"/>
        </w:trPr>
        <w:tc>
          <w:tcPr>
            <w:tcW w:w="477" w:type="pct"/>
          </w:tcPr>
          <w:p w:rsidR="00A37FBD" w:rsidRPr="0047261D" w:rsidRDefault="00A37FBD" w:rsidP="00EA384E">
            <w:pPr>
              <w:pStyle w:val="TAC"/>
              <w:rPr>
                <w:ins w:id="137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38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FR1</w:t>
              </w:r>
            </w:ins>
          </w:p>
        </w:tc>
        <w:tc>
          <w:tcPr>
            <w:tcW w:w="10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47261D" w:rsidRDefault="00A37FBD" w:rsidP="00EA384E">
            <w:pPr>
              <w:pStyle w:val="TAC"/>
              <w:rPr>
                <w:ins w:id="139" w:author="Wuyong (Eric, WRD)" w:date="2018-08-31T20:54:00Z"/>
                <w:rFonts w:eastAsia="Yu Mincho" w:cs="Arial"/>
                <w:sz w:val="16"/>
                <w:szCs w:val="16"/>
              </w:rPr>
            </w:pPr>
            <w:ins w:id="140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256QAM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41" w:author="Wuyong (Eric, WRD)" w:date="2018-08-31T20:54:00Z"/>
                <w:rFonts w:eastAsia="Yu Mincho" w:cs="Arial"/>
                <w:sz w:val="16"/>
                <w:szCs w:val="16"/>
              </w:rPr>
            </w:pPr>
            <w:ins w:id="142" w:author="Wuyong (Eric, WRD)" w:date="2018-08-31T20:54:00Z">
              <w:r w:rsidRPr="0047261D">
                <w:rPr>
                  <w:rFonts w:hint="eastAsia"/>
                  <w:sz w:val="16"/>
                  <w:szCs w:val="16"/>
                  <w:lang w:eastAsia="zh-CN"/>
                </w:rPr>
                <w:t>35.8</w:t>
              </w:r>
              <w:r w:rsidRPr="0047261D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43" w:author="Wuyong (Eric, WRD)" w:date="2018-08-31T20:54:00Z"/>
                <w:rFonts w:eastAsia="Yu Mincho" w:cs="Arial"/>
                <w:sz w:val="16"/>
                <w:szCs w:val="16"/>
              </w:rPr>
            </w:pPr>
            <w:ins w:id="144" w:author="Wuyong (Eric, WRD)" w:date="2018-08-31T20:54:00Z">
              <w:r w:rsidRPr="0047261D">
                <w:rPr>
                  <w:rFonts w:hint="eastAsia"/>
                  <w:sz w:val="16"/>
                  <w:szCs w:val="16"/>
                  <w:lang w:eastAsia="zh-CN"/>
                </w:rPr>
                <w:t>36.16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45" w:author="Wuyong (Eric, WRD)" w:date="2018-08-31T20:54:00Z"/>
                <w:rFonts w:eastAsia="Yu Mincho" w:cs="Arial"/>
                <w:sz w:val="16"/>
                <w:szCs w:val="16"/>
              </w:rPr>
            </w:pPr>
            <w:ins w:id="146" w:author="Wuyong (Eric, WRD)" w:date="2018-08-31T20:54:00Z">
              <w:r w:rsidRPr="0047261D">
                <w:rPr>
                  <w:rFonts w:hint="eastAsia"/>
                  <w:sz w:val="16"/>
                  <w:szCs w:val="16"/>
                  <w:lang w:eastAsia="zh-CN"/>
                </w:rPr>
                <w:t>36.44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47" w:author="Wuyong (Eric, WRD)" w:date="2018-08-31T20:54:00Z"/>
                <w:rFonts w:eastAsia="Yu Mincho" w:cs="Arial"/>
                <w:sz w:val="16"/>
                <w:szCs w:val="16"/>
              </w:rPr>
            </w:pPr>
            <w:ins w:id="148" w:author="Wuyong (Eric, WRD)" w:date="2018-08-31T20:54:00Z">
              <w:r w:rsidRPr="0047261D">
                <w:rPr>
                  <w:rFonts w:hint="eastAsia"/>
                  <w:sz w:val="16"/>
                  <w:szCs w:val="16"/>
                  <w:lang w:eastAsia="zh-CN"/>
                </w:rPr>
                <w:t>36.38</w:t>
              </w:r>
            </w:ins>
          </w:p>
        </w:tc>
        <w:tc>
          <w:tcPr>
            <w:tcW w:w="671" w:type="pct"/>
          </w:tcPr>
          <w:p w:rsidR="00A37FBD" w:rsidRPr="0047261D" w:rsidRDefault="00A37FBD" w:rsidP="00EA384E">
            <w:pPr>
              <w:pStyle w:val="TAC"/>
              <w:rPr>
                <w:ins w:id="149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50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30</w:t>
              </w:r>
            </w:ins>
          </w:p>
        </w:tc>
      </w:tr>
      <w:tr w:rsidR="00A37FBD" w:rsidRPr="0047261D" w:rsidTr="00EA384E">
        <w:trPr>
          <w:jc w:val="center"/>
          <w:ins w:id="151" w:author="Wuyong (Eric, WRD)" w:date="2018-08-31T20:54:00Z"/>
        </w:trPr>
        <w:tc>
          <w:tcPr>
            <w:tcW w:w="477" w:type="pct"/>
          </w:tcPr>
          <w:p w:rsidR="00A37FBD" w:rsidRPr="0047261D" w:rsidRDefault="00A37FBD" w:rsidP="00EA384E">
            <w:pPr>
              <w:pStyle w:val="TAC"/>
              <w:rPr>
                <w:ins w:id="152" w:author="Wuyong (Eric, WRD)" w:date="2018-08-31T20:54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47261D" w:rsidRDefault="00A37FBD" w:rsidP="00EA384E">
            <w:pPr>
              <w:pStyle w:val="TAC"/>
              <w:rPr>
                <w:ins w:id="153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54" w:author="Wuyong (Eric, WRD)" w:date="2018-08-31T20:54:00Z">
              <w:r w:rsidRPr="0047261D">
                <w:rPr>
                  <w:rFonts w:cs="Arial" w:hint="eastAsia"/>
                  <w:sz w:val="16"/>
                  <w:szCs w:val="16"/>
                  <w:lang w:eastAsia="zh-CN"/>
                </w:rPr>
                <w:t>1024QAM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Del="00807F95" w:rsidRDefault="00A37FBD" w:rsidP="00EA384E">
            <w:pPr>
              <w:pStyle w:val="TAC"/>
              <w:rPr>
                <w:ins w:id="155" w:author="Wuyong (Eric, WRD)" w:date="2018-08-31T20:54:00Z"/>
                <w:sz w:val="16"/>
                <w:szCs w:val="16"/>
                <w:lang w:eastAsia="zh-CN"/>
              </w:rPr>
            </w:pPr>
            <w:ins w:id="156" w:author="Wuyong (Eric, WRD)" w:date="2018-08-31T20:54:00Z">
              <w:r w:rsidRPr="0047261D">
                <w:rPr>
                  <w:sz w:val="16"/>
                  <w:szCs w:val="16"/>
                  <w:lang w:eastAsia="zh-CN"/>
                </w:rPr>
                <w:t>45.07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Del="00807F95" w:rsidRDefault="00A37FBD" w:rsidP="00EA384E">
            <w:pPr>
              <w:pStyle w:val="TAC"/>
              <w:rPr>
                <w:ins w:id="157" w:author="Wuyong (Eric, WRD)" w:date="2018-08-31T20:54:00Z"/>
                <w:sz w:val="16"/>
                <w:szCs w:val="16"/>
                <w:lang w:eastAsia="zh-CN"/>
              </w:rPr>
            </w:pPr>
            <w:ins w:id="158" w:author="Wuyong (Eric, WRD)" w:date="2018-08-31T20:54:00Z">
              <w:r w:rsidRPr="0047261D">
                <w:rPr>
                  <w:sz w:val="16"/>
                  <w:szCs w:val="16"/>
                  <w:lang w:eastAsia="zh-CN"/>
                </w:rPr>
                <w:t>45.93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Del="00050F0E" w:rsidRDefault="00A37FBD" w:rsidP="00EA384E">
            <w:pPr>
              <w:pStyle w:val="TAC"/>
              <w:rPr>
                <w:ins w:id="159" w:author="Wuyong (Eric, WRD)" w:date="2018-08-31T20:54:00Z"/>
                <w:sz w:val="16"/>
                <w:szCs w:val="16"/>
                <w:lang w:eastAsia="zh-CN"/>
              </w:rPr>
            </w:pPr>
            <w:ins w:id="160" w:author="Wuyong (Eric, WRD)" w:date="2018-08-31T20:54:00Z">
              <w:r w:rsidRPr="0047261D">
                <w:rPr>
                  <w:sz w:val="16"/>
                  <w:szCs w:val="16"/>
                  <w:lang w:eastAsia="zh-CN"/>
                </w:rPr>
                <w:t>46.21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Del="00050F0E" w:rsidRDefault="00A37FBD" w:rsidP="00EA384E">
            <w:pPr>
              <w:pStyle w:val="TAC"/>
              <w:rPr>
                <w:ins w:id="161" w:author="Wuyong (Eric, WRD)" w:date="2018-08-31T20:54:00Z"/>
                <w:sz w:val="16"/>
                <w:szCs w:val="16"/>
                <w:lang w:eastAsia="zh-CN"/>
              </w:rPr>
            </w:pPr>
            <w:ins w:id="162" w:author="Wuyong (Eric, WRD)" w:date="2018-08-31T20:54:00Z">
              <w:r w:rsidRPr="0047261D">
                <w:rPr>
                  <w:sz w:val="16"/>
                  <w:szCs w:val="16"/>
                  <w:lang w:eastAsia="zh-CN"/>
                </w:rPr>
                <w:t>46.57</w:t>
              </w:r>
            </w:ins>
          </w:p>
        </w:tc>
        <w:tc>
          <w:tcPr>
            <w:tcW w:w="671" w:type="pct"/>
          </w:tcPr>
          <w:p w:rsidR="00A37FBD" w:rsidRPr="0047261D" w:rsidRDefault="00A37FBD" w:rsidP="00EA384E">
            <w:pPr>
              <w:pStyle w:val="TAC"/>
              <w:rPr>
                <w:ins w:id="163" w:author="Wuyong (Eric, WRD)" w:date="2018-08-31T20:54:00Z"/>
                <w:rFonts w:cs="Arial"/>
                <w:sz w:val="16"/>
                <w:szCs w:val="16"/>
                <w:lang w:eastAsia="zh-CN"/>
              </w:rPr>
            </w:pPr>
          </w:p>
        </w:tc>
      </w:tr>
    </w:tbl>
    <w:p w:rsidR="00A37FBD" w:rsidRPr="00226E47" w:rsidRDefault="00A37FBD" w:rsidP="00A37FBD">
      <w:pPr>
        <w:spacing w:beforeLines="50" w:before="120"/>
        <w:rPr>
          <w:ins w:id="164" w:author="Wuyong (Eric, WRD)" w:date="2018-08-31T20:54:00Z"/>
          <w:lang w:eastAsia="zh-CN"/>
        </w:rPr>
      </w:pPr>
      <w:ins w:id="165" w:author="Wuyong (Eric, WRD)" w:date="2018-08-31T20:54:00Z">
        <w:r w:rsidRPr="0047261D">
          <w:rPr>
            <w:rFonts w:hint="eastAsia"/>
            <w:lang w:eastAsia="zh-CN"/>
          </w:rPr>
          <w:t xml:space="preserve">Based on the above analysis, LTE </w:t>
        </w:r>
        <w:r w:rsidRPr="0047261D">
          <w:rPr>
            <w:lang w:eastAsia="zh-CN"/>
          </w:rPr>
          <w:t>fulfils</w:t>
        </w:r>
        <w:r w:rsidRPr="0047261D">
          <w:rPr>
            <w:rFonts w:hint="eastAsia"/>
            <w:lang w:eastAsia="zh-CN"/>
          </w:rPr>
          <w:t xml:space="preserve"> DL peak spectral efficiency requirement.</w:t>
        </w:r>
      </w:ins>
    </w:p>
    <w:p w:rsidR="00A37FBD" w:rsidRDefault="00A37FBD" w:rsidP="00A37FBD">
      <w:pPr>
        <w:pStyle w:val="4"/>
        <w:rPr>
          <w:ins w:id="166" w:author="Wuyong (Eric, WRD)" w:date="2018-08-31T20:54:00Z"/>
          <w:lang w:eastAsia="zh-CN"/>
        </w:rPr>
      </w:pPr>
      <w:ins w:id="167" w:author="Wuyong (Eric, WRD)" w:date="2018-08-31T20:54:00Z">
        <w:r>
          <w:rPr>
            <w:lang w:eastAsia="zh-CN"/>
          </w:rPr>
          <w:t>5.1.2.2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UL peak spectral efficiency</w:t>
        </w:r>
      </w:ins>
    </w:p>
    <w:p w:rsidR="00A37FBD" w:rsidRPr="001E30D6" w:rsidRDefault="00A37FBD" w:rsidP="00A37FBD">
      <w:pPr>
        <w:rPr>
          <w:ins w:id="168" w:author="Wuyong (Eric, WRD)" w:date="2018-08-31T20:54:00Z"/>
          <w:lang w:eastAsia="zh-CN"/>
        </w:rPr>
      </w:pPr>
      <w:ins w:id="169" w:author="Wuyong (Eric, WRD)" w:date="2018-08-31T20:54:00Z">
        <w:r>
          <w:rPr>
            <w:rFonts w:hint="eastAsia"/>
            <w:lang w:eastAsia="zh-CN"/>
          </w:rPr>
          <w:t>For LTE FDD, the evaluation assumes 4-layer uplink transmission, with 256QAM modulation, and a maximum coding rate of 0.93. The evaluation results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FDD </w:t>
        </w:r>
        <w:r>
          <w:rPr>
            <w:lang w:eastAsia="zh-CN"/>
          </w:rPr>
          <w:t>are provided in Table 5.1.2.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-1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The detailed assumptions are provided in </w:t>
        </w:r>
        <w:r>
          <w:rPr>
            <w:highlight w:val="yellow"/>
            <w:lang w:eastAsia="zh-CN"/>
          </w:rPr>
          <w:t>Annex B.</w:t>
        </w:r>
        <w:r w:rsidRPr="000E2C2C">
          <w:rPr>
            <w:highlight w:val="yellow"/>
            <w:lang w:eastAsia="zh-CN"/>
          </w:rPr>
          <w:t>x</w:t>
        </w:r>
        <w:r w:rsidRPr="000E2C2C">
          <w:rPr>
            <w:rFonts w:hint="eastAsia"/>
            <w:highlight w:val="yellow"/>
            <w:lang w:eastAsia="zh-CN"/>
          </w:rPr>
          <w:t>.2.</w:t>
        </w:r>
        <w:r>
          <w:rPr>
            <w:rFonts w:hint="eastAsia"/>
            <w:highlight w:val="yellow"/>
            <w:lang w:eastAsia="zh-CN"/>
          </w:rPr>
          <w:t>2</w:t>
        </w:r>
        <w:r w:rsidRPr="000E2C2C">
          <w:rPr>
            <w:highlight w:val="yellow"/>
            <w:lang w:eastAsia="zh-CN"/>
          </w:rPr>
          <w:t>.</w:t>
        </w:r>
      </w:ins>
    </w:p>
    <w:p w:rsidR="00A37FBD" w:rsidRDefault="00A37FBD" w:rsidP="00A37FBD">
      <w:pPr>
        <w:pStyle w:val="TH"/>
        <w:rPr>
          <w:ins w:id="170" w:author="Wuyong (Eric, WRD)" w:date="2018-08-31T20:54:00Z"/>
        </w:rPr>
      </w:pPr>
      <w:ins w:id="171" w:author="Wuyong (Eric, WRD)" w:date="2018-08-31T20:54:00Z">
        <w:r>
          <w:lastRenderedPageBreak/>
          <w:t xml:space="preserve">Table 5.1.2.2-1 LTE </w:t>
        </w:r>
        <w:r w:rsidRPr="00DD4DA0">
          <w:t xml:space="preserve">FDD </w:t>
        </w:r>
        <w:r>
          <w:t>UL peak spectral efficiency (bit/s/Hz)</w:t>
        </w:r>
      </w:ins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2"/>
        <w:gridCol w:w="982"/>
        <w:gridCol w:w="624"/>
        <w:gridCol w:w="626"/>
        <w:gridCol w:w="628"/>
        <w:gridCol w:w="628"/>
        <w:gridCol w:w="608"/>
      </w:tblGrid>
      <w:tr w:rsidR="00A37FBD" w:rsidRPr="008C4DFC" w:rsidTr="00EA384E">
        <w:trPr>
          <w:jc w:val="center"/>
          <w:ins w:id="172" w:author="Wuyong (Eric, WRD)" w:date="2018-08-31T20:54:00Z"/>
        </w:trPr>
        <w:tc>
          <w:tcPr>
            <w:tcW w:w="1561" w:type="pct"/>
            <w:gridSpan w:val="2"/>
          </w:tcPr>
          <w:p w:rsidR="00A37FBD" w:rsidRPr="00B237A0" w:rsidRDefault="00A37FBD" w:rsidP="00EA384E">
            <w:pPr>
              <w:pStyle w:val="TAH"/>
              <w:rPr>
                <w:ins w:id="173" w:author="Wuyong (Eric, WRD)" w:date="2018-08-31T20:54:00Z"/>
                <w:rFonts w:eastAsia="Yu Mincho"/>
                <w:sz w:val="16"/>
                <w:szCs w:val="16"/>
              </w:rPr>
            </w:pPr>
            <w:ins w:id="174" w:author="Wuyong (Eric, WRD)" w:date="2018-08-31T20:54:00Z">
              <w:r>
                <w:rPr>
                  <w:rFonts w:eastAsia="Yu Mincho"/>
                  <w:sz w:val="16"/>
                  <w:szCs w:val="16"/>
                </w:rPr>
                <w:t>Modulation order</w:t>
              </w:r>
              <w:r w:rsidRPr="00B237A0">
                <w:rPr>
                  <w:rFonts w:eastAsia="Yu Mincho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175" w:author="Wuyong (Eric, WRD)" w:date="2018-08-31T20:54:00Z"/>
                <w:rFonts w:eastAsia="Yu Mincho"/>
                <w:sz w:val="16"/>
                <w:szCs w:val="16"/>
              </w:rPr>
            </w:pPr>
            <w:ins w:id="176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5</w:t>
              </w:r>
            </w:ins>
          </w:p>
          <w:p w:rsidR="00A37FBD" w:rsidRPr="00B237A0" w:rsidRDefault="00A37FBD" w:rsidP="00EA384E">
            <w:pPr>
              <w:pStyle w:val="TAH"/>
              <w:rPr>
                <w:ins w:id="177" w:author="Wuyong (Eric, WRD)" w:date="2018-08-31T20:54:00Z"/>
                <w:rFonts w:eastAsia="Yu Mincho"/>
                <w:sz w:val="16"/>
                <w:szCs w:val="16"/>
              </w:rPr>
            </w:pPr>
            <w:ins w:id="178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179" w:author="Wuyong (Eric, WRD)" w:date="2018-08-31T20:54:00Z"/>
                <w:rFonts w:eastAsia="Yu Mincho"/>
                <w:sz w:val="16"/>
                <w:szCs w:val="16"/>
              </w:rPr>
            </w:pPr>
            <w:ins w:id="180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10</w:t>
              </w:r>
            </w:ins>
          </w:p>
          <w:p w:rsidR="00A37FBD" w:rsidRPr="00B237A0" w:rsidRDefault="00A37FBD" w:rsidP="00EA384E">
            <w:pPr>
              <w:pStyle w:val="TAH"/>
              <w:rPr>
                <w:ins w:id="181" w:author="Wuyong (Eric, WRD)" w:date="2018-08-31T20:54:00Z"/>
                <w:rFonts w:eastAsia="Yu Mincho"/>
                <w:sz w:val="16"/>
                <w:szCs w:val="16"/>
              </w:rPr>
            </w:pPr>
            <w:ins w:id="182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183" w:author="Wuyong (Eric, WRD)" w:date="2018-08-31T20:54:00Z"/>
                <w:rFonts w:eastAsia="Yu Mincho"/>
                <w:sz w:val="16"/>
                <w:szCs w:val="16"/>
              </w:rPr>
            </w:pPr>
            <w:ins w:id="184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15</w:t>
              </w:r>
            </w:ins>
          </w:p>
          <w:p w:rsidR="00A37FBD" w:rsidRPr="00B237A0" w:rsidRDefault="00A37FBD" w:rsidP="00EA384E">
            <w:pPr>
              <w:pStyle w:val="TAH"/>
              <w:rPr>
                <w:ins w:id="185" w:author="Wuyong (Eric, WRD)" w:date="2018-08-31T20:54:00Z"/>
                <w:rFonts w:eastAsia="Yu Mincho"/>
                <w:sz w:val="16"/>
                <w:szCs w:val="16"/>
              </w:rPr>
            </w:pPr>
            <w:ins w:id="186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B237A0" w:rsidRDefault="00A37FBD" w:rsidP="00EA384E">
            <w:pPr>
              <w:pStyle w:val="TAH"/>
              <w:rPr>
                <w:ins w:id="187" w:author="Wuyong (Eric, WRD)" w:date="2018-08-31T20:54:00Z"/>
                <w:rFonts w:eastAsia="Yu Mincho"/>
                <w:sz w:val="16"/>
                <w:szCs w:val="16"/>
              </w:rPr>
            </w:pPr>
            <w:ins w:id="188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20 MHz</w:t>
              </w:r>
            </w:ins>
          </w:p>
        </w:tc>
        <w:tc>
          <w:tcPr>
            <w:tcW w:w="671" w:type="pct"/>
          </w:tcPr>
          <w:p w:rsidR="00A37FBD" w:rsidRDefault="00A37FBD" w:rsidP="00EA384E">
            <w:pPr>
              <w:pStyle w:val="TAH"/>
              <w:rPr>
                <w:ins w:id="189" w:author="Wuyong (Eric, WRD)" w:date="2018-08-31T20:54:00Z"/>
                <w:sz w:val="16"/>
                <w:szCs w:val="16"/>
                <w:lang w:eastAsia="zh-CN"/>
              </w:rPr>
            </w:pPr>
            <w:ins w:id="190" w:author="Wuyong (Eric, WRD)" w:date="2018-08-31T20:54:00Z">
              <w:r>
                <w:rPr>
                  <w:rFonts w:hint="eastAsia"/>
                  <w:sz w:val="16"/>
                  <w:szCs w:val="16"/>
                  <w:lang w:eastAsia="zh-CN"/>
                </w:rPr>
                <w:t>Req.</w:t>
              </w:r>
            </w:ins>
          </w:p>
        </w:tc>
      </w:tr>
      <w:tr w:rsidR="00A37FBD" w:rsidRPr="008C4DFC" w:rsidTr="00EA384E">
        <w:trPr>
          <w:jc w:val="center"/>
          <w:ins w:id="191" w:author="Wuyong (Eric, WRD)" w:date="2018-08-31T20:54:00Z"/>
        </w:trPr>
        <w:tc>
          <w:tcPr>
            <w:tcW w:w="477" w:type="pct"/>
          </w:tcPr>
          <w:p w:rsidR="00A37FBD" w:rsidRPr="008621FE" w:rsidRDefault="00A37FBD" w:rsidP="00EA384E">
            <w:pPr>
              <w:pStyle w:val="TAC"/>
              <w:rPr>
                <w:ins w:id="192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193" w:author="Wuyong (Eric, WRD)" w:date="2018-08-31T20:54:00Z">
              <w:r w:rsidRPr="004D39DF">
                <w:rPr>
                  <w:rFonts w:cs="Arial"/>
                  <w:sz w:val="16"/>
                  <w:szCs w:val="16"/>
                  <w:lang w:eastAsia="zh-CN"/>
                </w:rPr>
                <w:t>FR1</w:t>
              </w:r>
            </w:ins>
          </w:p>
        </w:tc>
        <w:tc>
          <w:tcPr>
            <w:tcW w:w="108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47261D" w:rsidRDefault="00A37FBD" w:rsidP="00EA384E">
            <w:pPr>
              <w:pStyle w:val="TAC"/>
              <w:rPr>
                <w:ins w:id="194" w:author="Wuyong (Eric, WRD)" w:date="2018-08-31T20:54:00Z"/>
                <w:rFonts w:eastAsia="Yu Mincho" w:cs="Arial"/>
                <w:sz w:val="16"/>
                <w:szCs w:val="16"/>
              </w:rPr>
            </w:pPr>
            <w:ins w:id="195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256QAM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96" w:author="Wuyong (Eric, WRD)" w:date="2018-08-31T20:54:00Z"/>
                <w:rFonts w:eastAsia="Yu Mincho" w:cs="Arial"/>
                <w:sz w:val="16"/>
                <w:szCs w:val="16"/>
              </w:rPr>
            </w:pPr>
            <w:ins w:id="197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19.31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198" w:author="Wuyong (Eric, WRD)" w:date="2018-08-31T20:54:00Z"/>
                <w:rFonts w:eastAsia="Yu Mincho" w:cs="Arial"/>
                <w:sz w:val="16"/>
                <w:szCs w:val="16"/>
              </w:rPr>
            </w:pPr>
            <w:ins w:id="199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20.21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00" w:author="Wuyong (Eric, WRD)" w:date="2018-08-31T20:54:00Z"/>
                <w:rFonts w:eastAsia="Yu Mincho" w:cs="Arial"/>
                <w:sz w:val="16"/>
                <w:szCs w:val="16"/>
              </w:rPr>
            </w:pPr>
            <w:ins w:id="201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20.25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02" w:author="Wuyong (Eric, WRD)" w:date="2018-08-31T20:54:00Z"/>
                <w:rFonts w:eastAsia="Yu Mincho" w:cs="Arial"/>
                <w:sz w:val="16"/>
                <w:szCs w:val="16"/>
              </w:rPr>
            </w:pPr>
            <w:ins w:id="203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20.15</w:t>
              </w:r>
            </w:ins>
          </w:p>
        </w:tc>
        <w:tc>
          <w:tcPr>
            <w:tcW w:w="671" w:type="pct"/>
          </w:tcPr>
          <w:p w:rsidR="00A37FBD" w:rsidRPr="0047261D" w:rsidRDefault="00A37FBD" w:rsidP="00EA384E">
            <w:pPr>
              <w:pStyle w:val="TAC"/>
              <w:rPr>
                <w:ins w:id="204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05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</w:tr>
    </w:tbl>
    <w:p w:rsidR="00A37FBD" w:rsidRPr="00630FEC" w:rsidRDefault="00A37FBD" w:rsidP="00A37FBD">
      <w:pPr>
        <w:spacing w:beforeLines="50" w:before="120"/>
        <w:rPr>
          <w:ins w:id="206" w:author="Wuyong (Eric, WRD)" w:date="2018-08-31T20:54:00Z"/>
          <w:lang w:eastAsia="zh-CN"/>
        </w:rPr>
      </w:pPr>
      <w:ins w:id="207" w:author="Wuyong (Eric, WRD)" w:date="2018-08-31T20:54:00Z">
        <w:r>
          <w:rPr>
            <w:lang w:eastAsia="zh-CN"/>
          </w:rPr>
          <w:t>For LTE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TDD</w:t>
        </w:r>
        <w:r>
          <w:rPr>
            <w:rFonts w:hint="eastAsia"/>
            <w:lang w:eastAsia="zh-CN"/>
          </w:rPr>
          <w:t>, the DL/UL configurations of DSU</w:t>
        </w:r>
        <w:r>
          <w:rPr>
            <w:lang w:eastAsia="zh-CN"/>
          </w:rPr>
          <w:t>DD</w:t>
        </w:r>
        <w:r>
          <w:rPr>
            <w:rFonts w:hint="eastAsia"/>
            <w:lang w:eastAsia="zh-CN"/>
          </w:rPr>
          <w:t xml:space="preserve"> (with Special </w:t>
        </w:r>
        <w:proofErr w:type="spellStart"/>
        <w:r>
          <w:rPr>
            <w:rFonts w:hint="eastAsia"/>
            <w:lang w:eastAsia="zh-CN"/>
          </w:rPr>
          <w:t>subframe</w:t>
        </w:r>
        <w:proofErr w:type="spellEnd"/>
        <w:r>
          <w:rPr>
            <w:rFonts w:hint="eastAsia"/>
            <w:lang w:eastAsia="zh-CN"/>
          </w:rPr>
          <w:t xml:space="preserve"> = 11DL</w:t>
        </w:r>
        <w:proofErr w:type="gramStart"/>
        <w:r>
          <w:rPr>
            <w:rFonts w:hint="eastAsia"/>
            <w:lang w:eastAsia="zh-CN"/>
          </w:rPr>
          <w:t>:1GP:2UL</w:t>
        </w:r>
        <w:proofErr w:type="gramEnd"/>
        <w:r>
          <w:rPr>
            <w:rFonts w:hint="eastAsia"/>
            <w:lang w:eastAsia="zh-CN"/>
          </w:rPr>
          <w:t xml:space="preserve">) and DSUUD (with Special </w:t>
        </w:r>
        <w:proofErr w:type="spellStart"/>
        <w:r>
          <w:rPr>
            <w:rFonts w:hint="eastAsia"/>
            <w:lang w:eastAsia="zh-CN"/>
          </w:rPr>
          <w:t>subframe</w:t>
        </w:r>
        <w:proofErr w:type="spellEnd"/>
        <w:r>
          <w:rPr>
            <w:rFonts w:hint="eastAsia"/>
            <w:lang w:eastAsia="zh-CN"/>
          </w:rPr>
          <w:t xml:space="preserve"> 11DL:1GP:2UL) are evaluated. The evaluation assumes 4-layer downlink transmission, with 256QAM modulation, and a maximum coding rate of 0.93. The evaluation results are provided in Table 5.1.2.2-2 and Table 5.1.2.2-3, respectively.</w:t>
        </w:r>
      </w:ins>
    </w:p>
    <w:p w:rsidR="00A37FBD" w:rsidRDefault="00A37FBD" w:rsidP="00A37FBD">
      <w:pPr>
        <w:pStyle w:val="TH"/>
        <w:rPr>
          <w:ins w:id="208" w:author="Wuyong (Eric, WRD)" w:date="2018-08-31T20:54:00Z"/>
        </w:rPr>
      </w:pPr>
      <w:ins w:id="209" w:author="Wuyong (Eric, WRD)" w:date="2018-08-31T20:54:00Z">
        <w:r>
          <w:t>Table 5.1.2.2-2 LTE T</w:t>
        </w:r>
        <w:r w:rsidRPr="00DD4DA0">
          <w:t xml:space="preserve">DD </w:t>
        </w:r>
        <w:r>
          <w:t>UL peak spectral efficiency (bit/s/Hz</w:t>
        </w:r>
        <w:proofErr w:type="gramStart"/>
        <w:r>
          <w:t>)</w:t>
        </w:r>
        <w:proofErr w:type="gramEnd"/>
        <w:r>
          <w:br/>
          <w:t xml:space="preserve">(Frame structure: </w:t>
        </w:r>
        <w:r>
          <w:rPr>
            <w:rFonts w:hint="eastAsia"/>
            <w:lang w:eastAsia="zh-CN"/>
          </w:rPr>
          <w:t>DSUDD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宋体" w:hint="eastAsia"/>
            <w:bCs/>
            <w:kern w:val="2"/>
            <w:lang w:eastAsia="zh-CN"/>
          </w:rPr>
          <w:t xml:space="preserve">Special </w:t>
        </w:r>
        <w:proofErr w:type="spellStart"/>
        <w:r>
          <w:rPr>
            <w:rFonts w:eastAsia="宋体" w:hint="eastAsia"/>
            <w:bCs/>
            <w:kern w:val="2"/>
            <w:lang w:eastAsia="zh-CN"/>
          </w:rPr>
          <w:t>subframe</w:t>
        </w:r>
        <w:proofErr w:type="spellEnd"/>
        <w:r>
          <w:rPr>
            <w:rFonts w:eastAsia="宋体" w:hint="eastAsia"/>
            <w:bCs/>
            <w:kern w:val="2"/>
            <w:lang w:eastAsia="zh-CN"/>
          </w:rPr>
          <w:t xml:space="preserve"> = </w:t>
        </w:r>
        <w:r>
          <w:rPr>
            <w:rFonts w:hint="eastAsia"/>
            <w:lang w:eastAsia="zh-CN"/>
          </w:rPr>
          <w:t>11DL:1GP:2UL,</w:t>
        </w:r>
        <w:r w:rsidRPr="00451B91">
          <w:rPr>
            <w:rFonts w:ascii="Symbol" w:eastAsia="宋体" w:hAnsi="Symbol"/>
            <w:i/>
            <w:lang w:eastAsia="zh-CN"/>
          </w:rPr>
          <w:t></w:t>
        </w:r>
        <w:r w:rsidRPr="00451B91">
          <w:rPr>
            <w:rFonts w:ascii="Symbol" w:eastAsia="宋体" w:hAnsi="Symbol"/>
            <w:i/>
            <w:lang w:eastAsia="zh-CN"/>
          </w:rPr>
          <w:t></w:t>
        </w:r>
        <w:r>
          <w:rPr>
            <w:rFonts w:eastAsia="宋体" w:cs="Arial"/>
            <w:i/>
            <w:vertAlign w:val="subscript"/>
            <w:lang w:eastAsia="zh-CN"/>
          </w:rPr>
          <w:t>U</w:t>
        </w:r>
        <w:r w:rsidRPr="000D2ACC">
          <w:rPr>
            <w:rFonts w:eastAsia="宋体" w:cs="Arial"/>
            <w:i/>
            <w:vertAlign w:val="subscript"/>
            <w:lang w:eastAsia="zh-CN"/>
          </w:rPr>
          <w:t>L</w:t>
        </w:r>
        <w:r w:rsidRPr="009D2A84">
          <w:rPr>
            <w:rFonts w:eastAsia="宋体" w:cs="Arial"/>
            <w:lang w:eastAsia="zh-CN"/>
          </w:rPr>
          <w:t>=</w:t>
        </w:r>
        <w:r w:rsidRPr="00654BD3">
          <w:rPr>
            <w:rFonts w:eastAsia="宋体" w:cs="Arial"/>
            <w:lang w:eastAsia="zh-CN"/>
          </w:rPr>
          <w:t>0.</w:t>
        </w:r>
        <w:r>
          <w:rPr>
            <w:rFonts w:eastAsia="宋体" w:cs="Arial"/>
            <w:lang w:eastAsia="zh-CN"/>
          </w:rPr>
          <w:t>2357</w:t>
        </w:r>
        <w:r>
          <w:t>)</w:t>
        </w:r>
      </w:ins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2"/>
        <w:gridCol w:w="982"/>
        <w:gridCol w:w="624"/>
        <w:gridCol w:w="626"/>
        <w:gridCol w:w="628"/>
        <w:gridCol w:w="628"/>
        <w:gridCol w:w="608"/>
      </w:tblGrid>
      <w:tr w:rsidR="00A37FBD" w:rsidRPr="008C4DFC" w:rsidTr="00EA384E">
        <w:trPr>
          <w:jc w:val="center"/>
          <w:ins w:id="210" w:author="Wuyong (Eric, WRD)" w:date="2018-08-31T20:54:00Z"/>
        </w:trPr>
        <w:tc>
          <w:tcPr>
            <w:tcW w:w="1561" w:type="pct"/>
            <w:gridSpan w:val="2"/>
          </w:tcPr>
          <w:p w:rsidR="00A37FBD" w:rsidRPr="00B237A0" w:rsidRDefault="00A37FBD" w:rsidP="00EA384E">
            <w:pPr>
              <w:pStyle w:val="TAH"/>
              <w:rPr>
                <w:ins w:id="211" w:author="Wuyong (Eric, WRD)" w:date="2018-08-31T20:54:00Z"/>
                <w:rFonts w:eastAsia="Yu Mincho"/>
                <w:sz w:val="16"/>
                <w:szCs w:val="16"/>
              </w:rPr>
            </w:pPr>
            <w:ins w:id="212" w:author="Wuyong (Eric, WRD)" w:date="2018-08-31T20:54:00Z">
              <w:r>
                <w:rPr>
                  <w:rFonts w:eastAsia="Yu Mincho"/>
                  <w:sz w:val="16"/>
                  <w:szCs w:val="16"/>
                </w:rPr>
                <w:t>Modulation order</w:t>
              </w:r>
              <w:r w:rsidRPr="00B237A0">
                <w:rPr>
                  <w:rFonts w:eastAsia="Yu Mincho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213" w:author="Wuyong (Eric, WRD)" w:date="2018-08-31T20:54:00Z"/>
                <w:rFonts w:eastAsia="Yu Mincho"/>
                <w:sz w:val="16"/>
                <w:szCs w:val="16"/>
              </w:rPr>
            </w:pPr>
            <w:ins w:id="214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5</w:t>
              </w:r>
            </w:ins>
          </w:p>
          <w:p w:rsidR="00A37FBD" w:rsidRPr="00B237A0" w:rsidRDefault="00A37FBD" w:rsidP="00EA384E">
            <w:pPr>
              <w:pStyle w:val="TAH"/>
              <w:rPr>
                <w:ins w:id="215" w:author="Wuyong (Eric, WRD)" w:date="2018-08-31T20:54:00Z"/>
                <w:rFonts w:eastAsia="Yu Mincho"/>
                <w:sz w:val="16"/>
                <w:szCs w:val="16"/>
              </w:rPr>
            </w:pPr>
            <w:ins w:id="216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217" w:author="Wuyong (Eric, WRD)" w:date="2018-08-31T20:54:00Z"/>
                <w:rFonts w:eastAsia="Yu Mincho"/>
                <w:sz w:val="16"/>
                <w:szCs w:val="16"/>
              </w:rPr>
            </w:pPr>
            <w:ins w:id="218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10</w:t>
              </w:r>
            </w:ins>
          </w:p>
          <w:p w:rsidR="00A37FBD" w:rsidRPr="00B237A0" w:rsidRDefault="00A37FBD" w:rsidP="00EA384E">
            <w:pPr>
              <w:pStyle w:val="TAH"/>
              <w:rPr>
                <w:ins w:id="219" w:author="Wuyong (Eric, WRD)" w:date="2018-08-31T20:54:00Z"/>
                <w:rFonts w:eastAsia="Yu Mincho"/>
                <w:sz w:val="16"/>
                <w:szCs w:val="16"/>
              </w:rPr>
            </w:pPr>
            <w:ins w:id="220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221" w:author="Wuyong (Eric, WRD)" w:date="2018-08-31T20:54:00Z"/>
                <w:rFonts w:eastAsia="Yu Mincho"/>
                <w:sz w:val="16"/>
                <w:szCs w:val="16"/>
              </w:rPr>
            </w:pPr>
            <w:ins w:id="222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15</w:t>
              </w:r>
            </w:ins>
          </w:p>
          <w:p w:rsidR="00A37FBD" w:rsidRPr="00B237A0" w:rsidRDefault="00A37FBD" w:rsidP="00EA384E">
            <w:pPr>
              <w:pStyle w:val="TAH"/>
              <w:rPr>
                <w:ins w:id="223" w:author="Wuyong (Eric, WRD)" w:date="2018-08-31T20:54:00Z"/>
                <w:rFonts w:eastAsia="Yu Mincho"/>
                <w:sz w:val="16"/>
                <w:szCs w:val="16"/>
              </w:rPr>
            </w:pPr>
            <w:ins w:id="224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B237A0" w:rsidRDefault="00A37FBD" w:rsidP="00EA384E">
            <w:pPr>
              <w:pStyle w:val="TAH"/>
              <w:rPr>
                <w:ins w:id="225" w:author="Wuyong (Eric, WRD)" w:date="2018-08-31T20:54:00Z"/>
                <w:rFonts w:eastAsia="Yu Mincho"/>
                <w:sz w:val="16"/>
                <w:szCs w:val="16"/>
              </w:rPr>
            </w:pPr>
            <w:ins w:id="226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20 MHz</w:t>
              </w:r>
            </w:ins>
          </w:p>
        </w:tc>
        <w:tc>
          <w:tcPr>
            <w:tcW w:w="671" w:type="pct"/>
          </w:tcPr>
          <w:p w:rsidR="00A37FBD" w:rsidRDefault="00A37FBD" w:rsidP="00EA384E">
            <w:pPr>
              <w:pStyle w:val="TAH"/>
              <w:rPr>
                <w:ins w:id="227" w:author="Wuyong (Eric, WRD)" w:date="2018-08-31T20:54:00Z"/>
                <w:sz w:val="16"/>
                <w:szCs w:val="16"/>
                <w:lang w:eastAsia="zh-CN"/>
              </w:rPr>
            </w:pPr>
            <w:ins w:id="228" w:author="Wuyong (Eric, WRD)" w:date="2018-08-31T20:54:00Z">
              <w:r>
                <w:rPr>
                  <w:rFonts w:hint="eastAsia"/>
                  <w:sz w:val="16"/>
                  <w:szCs w:val="16"/>
                  <w:lang w:eastAsia="zh-CN"/>
                </w:rPr>
                <w:t>Req.</w:t>
              </w:r>
            </w:ins>
          </w:p>
        </w:tc>
      </w:tr>
      <w:tr w:rsidR="00A37FBD" w:rsidRPr="008C4DFC" w:rsidTr="00EA384E">
        <w:trPr>
          <w:jc w:val="center"/>
          <w:ins w:id="229" w:author="Wuyong (Eric, WRD)" w:date="2018-08-31T20:54:00Z"/>
        </w:trPr>
        <w:tc>
          <w:tcPr>
            <w:tcW w:w="477" w:type="pct"/>
          </w:tcPr>
          <w:p w:rsidR="00A37FBD" w:rsidRPr="008621FE" w:rsidRDefault="00A37FBD" w:rsidP="00EA384E">
            <w:pPr>
              <w:pStyle w:val="TAC"/>
              <w:rPr>
                <w:ins w:id="230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31" w:author="Wuyong (Eric, WRD)" w:date="2018-08-31T20:54:00Z">
              <w:r w:rsidRPr="004D39DF">
                <w:rPr>
                  <w:rFonts w:cs="Arial"/>
                  <w:sz w:val="16"/>
                  <w:szCs w:val="16"/>
                  <w:lang w:eastAsia="zh-CN"/>
                </w:rPr>
                <w:t>FR1</w:t>
              </w:r>
            </w:ins>
          </w:p>
        </w:tc>
        <w:tc>
          <w:tcPr>
            <w:tcW w:w="108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47261D" w:rsidRDefault="00A37FBD" w:rsidP="00EA384E">
            <w:pPr>
              <w:pStyle w:val="TAC"/>
              <w:rPr>
                <w:ins w:id="232" w:author="Wuyong (Eric, WRD)" w:date="2018-08-31T20:54:00Z"/>
                <w:rFonts w:eastAsia="Yu Mincho" w:cs="Arial"/>
                <w:sz w:val="16"/>
                <w:szCs w:val="16"/>
              </w:rPr>
            </w:pPr>
            <w:ins w:id="233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256QAM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34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35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16.61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36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37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17.28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38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39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17.31</w:t>
              </w:r>
            </w:ins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40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41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17.28</w:t>
              </w:r>
            </w:ins>
          </w:p>
        </w:tc>
        <w:tc>
          <w:tcPr>
            <w:tcW w:w="671" w:type="pct"/>
          </w:tcPr>
          <w:p w:rsidR="00A37FBD" w:rsidRPr="0047261D" w:rsidRDefault="00A37FBD" w:rsidP="00EA384E">
            <w:pPr>
              <w:pStyle w:val="TAC"/>
              <w:rPr>
                <w:ins w:id="242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43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</w:tr>
    </w:tbl>
    <w:p w:rsidR="00A37FBD" w:rsidRDefault="00A37FBD" w:rsidP="00A37FBD">
      <w:pPr>
        <w:spacing w:beforeLines="100" w:before="240"/>
        <w:jc w:val="center"/>
        <w:rPr>
          <w:ins w:id="244" w:author="Wuyong (Eric, WRD)" w:date="2018-08-31T20:54:00Z"/>
        </w:rPr>
      </w:pPr>
      <w:ins w:id="245" w:author="Wuyong (Eric, WRD)" w:date="2018-08-31T20:54:00Z">
        <w:r w:rsidRPr="00826DE8">
          <w:rPr>
            <w:rFonts w:ascii="Arial" w:hAnsi="Arial"/>
            <w:b/>
          </w:rPr>
          <w:t>Table 5.1.2.2-</w:t>
        </w:r>
        <w:r>
          <w:rPr>
            <w:rFonts w:ascii="Arial" w:hAnsi="Arial" w:hint="eastAsia"/>
            <w:b/>
            <w:lang w:eastAsia="zh-CN"/>
          </w:rPr>
          <w:t>3</w:t>
        </w:r>
        <w:r w:rsidRPr="00826DE8">
          <w:rPr>
            <w:rFonts w:ascii="Arial" w:hAnsi="Arial"/>
            <w:b/>
          </w:rPr>
          <w:t xml:space="preserve"> LTE TDD UL peak spectral efficiency (bit/s/Hz</w:t>
        </w:r>
        <w:proofErr w:type="gramStart"/>
        <w:r w:rsidRPr="00826DE8">
          <w:rPr>
            <w:rFonts w:ascii="Arial" w:hAnsi="Arial"/>
            <w:b/>
          </w:rPr>
          <w:t>)</w:t>
        </w:r>
        <w:proofErr w:type="gramEnd"/>
        <w:r w:rsidRPr="00826DE8">
          <w:rPr>
            <w:rFonts w:ascii="Arial" w:hAnsi="Arial"/>
            <w:b/>
          </w:rPr>
          <w:br/>
        </w:r>
        <w:r w:rsidRPr="001611EF">
          <w:rPr>
            <w:rFonts w:ascii="Arial" w:hAnsi="Arial" w:cs="Arial"/>
            <w:b/>
          </w:rPr>
          <w:t xml:space="preserve">(Frame structure: DSUUD, </w:t>
        </w:r>
        <w:r w:rsidRPr="00A36181">
          <w:rPr>
            <w:rFonts w:ascii="Arial" w:eastAsia="宋体" w:hAnsi="Arial" w:cs="Arial"/>
            <w:b/>
            <w:bCs/>
            <w:kern w:val="2"/>
            <w:lang w:eastAsia="zh-CN"/>
          </w:rPr>
          <w:t xml:space="preserve">Special </w:t>
        </w:r>
        <w:proofErr w:type="spellStart"/>
        <w:r w:rsidRPr="00A36181">
          <w:rPr>
            <w:rFonts w:ascii="Arial" w:eastAsia="宋体" w:hAnsi="Arial" w:cs="Arial"/>
            <w:b/>
            <w:bCs/>
            <w:kern w:val="2"/>
            <w:lang w:eastAsia="zh-CN"/>
          </w:rPr>
          <w:t>subframe</w:t>
        </w:r>
        <w:proofErr w:type="spellEnd"/>
        <w:r w:rsidRPr="00A36181">
          <w:rPr>
            <w:rFonts w:ascii="Arial" w:eastAsia="宋体" w:hAnsi="Arial" w:cs="Arial"/>
            <w:b/>
            <w:bCs/>
            <w:kern w:val="2"/>
            <w:lang w:eastAsia="zh-CN"/>
          </w:rPr>
          <w:t xml:space="preserve"> </w:t>
        </w:r>
        <w:r w:rsidRPr="001611EF">
          <w:rPr>
            <w:rFonts w:ascii="Arial" w:eastAsia="宋体" w:hAnsi="Arial" w:cs="Arial"/>
            <w:b/>
            <w:bCs/>
            <w:kern w:val="2"/>
            <w:lang w:eastAsia="zh-CN"/>
          </w:rPr>
          <w:t xml:space="preserve">= </w:t>
        </w:r>
        <w:r w:rsidRPr="001611EF">
          <w:rPr>
            <w:rFonts w:ascii="Arial" w:hAnsi="Arial" w:cs="Arial"/>
            <w:b/>
            <w:lang w:eastAsia="zh-CN"/>
          </w:rPr>
          <w:t xml:space="preserve">11DL:1GP:2UL, </w:t>
        </w:r>
        <w:r w:rsidRPr="001611EF">
          <w:rPr>
            <w:rFonts w:ascii="Symbol" w:eastAsia="宋体" w:hAnsi="Symbol" w:cs="Arial"/>
            <w:b/>
            <w:i/>
            <w:lang w:eastAsia="zh-CN"/>
          </w:rPr>
          <w:t></w:t>
        </w:r>
        <w:r w:rsidRPr="001611EF">
          <w:rPr>
            <w:rFonts w:ascii="Arial" w:eastAsia="宋体" w:hAnsi="Arial" w:cs="Arial"/>
            <w:b/>
            <w:i/>
            <w:vertAlign w:val="subscript"/>
            <w:lang w:eastAsia="zh-CN"/>
          </w:rPr>
          <w:t>UL</w:t>
        </w:r>
        <w:r w:rsidRPr="001611EF">
          <w:rPr>
            <w:rFonts w:ascii="Arial" w:eastAsia="宋体" w:hAnsi="Arial" w:cs="Arial"/>
            <w:b/>
            <w:lang w:eastAsia="zh-CN"/>
          </w:rPr>
          <w:t>=0.4357</w:t>
        </w:r>
        <w:r w:rsidRPr="001611EF">
          <w:rPr>
            <w:rFonts w:ascii="Arial" w:hAnsi="Arial" w:cs="Arial"/>
            <w:b/>
          </w:rPr>
          <w:t>)</w:t>
        </w:r>
      </w:ins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3"/>
        <w:gridCol w:w="981"/>
        <w:gridCol w:w="624"/>
        <w:gridCol w:w="626"/>
        <w:gridCol w:w="628"/>
        <w:gridCol w:w="628"/>
        <w:gridCol w:w="608"/>
      </w:tblGrid>
      <w:tr w:rsidR="00A37FBD" w:rsidRPr="008C4DFC" w:rsidTr="00EA384E">
        <w:trPr>
          <w:jc w:val="center"/>
          <w:ins w:id="246" w:author="Wuyong (Eric, WRD)" w:date="2018-08-31T20:54:00Z"/>
        </w:trPr>
        <w:tc>
          <w:tcPr>
            <w:tcW w:w="1563" w:type="pct"/>
            <w:gridSpan w:val="2"/>
          </w:tcPr>
          <w:p w:rsidR="00A37FBD" w:rsidRPr="00B237A0" w:rsidRDefault="00A37FBD" w:rsidP="00EA384E">
            <w:pPr>
              <w:pStyle w:val="TAH"/>
              <w:rPr>
                <w:ins w:id="247" w:author="Wuyong (Eric, WRD)" w:date="2018-08-31T20:54:00Z"/>
                <w:rFonts w:eastAsia="Yu Mincho"/>
                <w:sz w:val="16"/>
                <w:szCs w:val="16"/>
              </w:rPr>
            </w:pPr>
            <w:ins w:id="248" w:author="Wuyong (Eric, WRD)" w:date="2018-08-31T20:54:00Z">
              <w:r>
                <w:rPr>
                  <w:rFonts w:eastAsia="Yu Mincho"/>
                  <w:sz w:val="16"/>
                  <w:szCs w:val="16"/>
                </w:rPr>
                <w:t>Modulation order</w:t>
              </w:r>
              <w:r w:rsidRPr="00B237A0">
                <w:rPr>
                  <w:rFonts w:eastAsia="Yu Mincho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249" w:author="Wuyong (Eric, WRD)" w:date="2018-08-31T20:54:00Z"/>
                <w:rFonts w:eastAsia="Yu Mincho"/>
                <w:sz w:val="16"/>
                <w:szCs w:val="16"/>
              </w:rPr>
            </w:pPr>
            <w:ins w:id="250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5</w:t>
              </w:r>
            </w:ins>
          </w:p>
          <w:p w:rsidR="00A37FBD" w:rsidRPr="00B237A0" w:rsidRDefault="00A37FBD" w:rsidP="00EA384E">
            <w:pPr>
              <w:pStyle w:val="TAH"/>
              <w:rPr>
                <w:ins w:id="251" w:author="Wuyong (Eric, WRD)" w:date="2018-08-31T20:54:00Z"/>
                <w:rFonts w:eastAsia="Yu Mincho"/>
                <w:sz w:val="16"/>
                <w:szCs w:val="16"/>
              </w:rPr>
            </w:pPr>
            <w:ins w:id="252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253" w:author="Wuyong (Eric, WRD)" w:date="2018-08-31T20:54:00Z"/>
                <w:rFonts w:eastAsia="Yu Mincho"/>
                <w:sz w:val="16"/>
                <w:szCs w:val="16"/>
              </w:rPr>
            </w:pPr>
            <w:ins w:id="254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10</w:t>
              </w:r>
            </w:ins>
          </w:p>
          <w:p w:rsidR="00A37FBD" w:rsidRPr="00B237A0" w:rsidRDefault="00A37FBD" w:rsidP="00EA384E">
            <w:pPr>
              <w:pStyle w:val="TAH"/>
              <w:rPr>
                <w:ins w:id="255" w:author="Wuyong (Eric, WRD)" w:date="2018-08-31T20:54:00Z"/>
                <w:rFonts w:eastAsia="Yu Mincho"/>
                <w:sz w:val="16"/>
                <w:szCs w:val="16"/>
              </w:rPr>
            </w:pPr>
            <w:ins w:id="256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Default="00A37FBD" w:rsidP="00EA384E">
            <w:pPr>
              <w:pStyle w:val="TAH"/>
              <w:rPr>
                <w:ins w:id="257" w:author="Wuyong (Eric, WRD)" w:date="2018-08-31T20:54:00Z"/>
                <w:rFonts w:eastAsia="Yu Mincho"/>
                <w:sz w:val="16"/>
                <w:szCs w:val="16"/>
              </w:rPr>
            </w:pPr>
            <w:ins w:id="258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15</w:t>
              </w:r>
            </w:ins>
          </w:p>
          <w:p w:rsidR="00A37FBD" w:rsidRPr="00B237A0" w:rsidRDefault="00A37FBD" w:rsidP="00EA384E">
            <w:pPr>
              <w:pStyle w:val="TAH"/>
              <w:rPr>
                <w:ins w:id="259" w:author="Wuyong (Eric, WRD)" w:date="2018-08-31T20:54:00Z"/>
                <w:rFonts w:eastAsia="Yu Mincho"/>
                <w:sz w:val="16"/>
                <w:szCs w:val="16"/>
              </w:rPr>
            </w:pPr>
            <w:ins w:id="260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B237A0" w:rsidRDefault="00A37FBD" w:rsidP="00EA384E">
            <w:pPr>
              <w:pStyle w:val="TAH"/>
              <w:rPr>
                <w:ins w:id="261" w:author="Wuyong (Eric, WRD)" w:date="2018-08-31T20:54:00Z"/>
                <w:rFonts w:eastAsia="Yu Mincho"/>
                <w:sz w:val="16"/>
                <w:szCs w:val="16"/>
              </w:rPr>
            </w:pPr>
            <w:ins w:id="262" w:author="Wuyong (Eric, WRD)" w:date="2018-08-31T20:54:00Z">
              <w:r w:rsidRPr="00B237A0">
                <w:rPr>
                  <w:rFonts w:eastAsia="Yu Mincho"/>
                  <w:sz w:val="16"/>
                  <w:szCs w:val="16"/>
                </w:rPr>
                <w:t>20 MHz</w:t>
              </w:r>
            </w:ins>
          </w:p>
        </w:tc>
        <w:tc>
          <w:tcPr>
            <w:tcW w:w="671" w:type="pct"/>
          </w:tcPr>
          <w:p w:rsidR="00A37FBD" w:rsidRDefault="00A37FBD" w:rsidP="00EA384E">
            <w:pPr>
              <w:pStyle w:val="TAH"/>
              <w:rPr>
                <w:ins w:id="263" w:author="Wuyong (Eric, WRD)" w:date="2018-08-31T20:54:00Z"/>
                <w:sz w:val="16"/>
                <w:szCs w:val="16"/>
                <w:lang w:eastAsia="zh-CN"/>
              </w:rPr>
            </w:pPr>
            <w:ins w:id="264" w:author="Wuyong (Eric, WRD)" w:date="2018-08-31T20:54:00Z">
              <w:r>
                <w:rPr>
                  <w:rFonts w:hint="eastAsia"/>
                  <w:sz w:val="16"/>
                  <w:szCs w:val="16"/>
                  <w:lang w:eastAsia="zh-CN"/>
                </w:rPr>
                <w:t>Req.</w:t>
              </w:r>
            </w:ins>
          </w:p>
        </w:tc>
      </w:tr>
      <w:tr w:rsidR="00A37FBD" w:rsidRPr="008C4DFC" w:rsidTr="00EA384E">
        <w:trPr>
          <w:jc w:val="center"/>
          <w:ins w:id="265" w:author="Wuyong (Eric, WRD)" w:date="2018-08-31T20:54:00Z"/>
        </w:trPr>
        <w:tc>
          <w:tcPr>
            <w:tcW w:w="479" w:type="pct"/>
          </w:tcPr>
          <w:p w:rsidR="00A37FBD" w:rsidRPr="008621FE" w:rsidRDefault="00A37FBD" w:rsidP="00EA384E">
            <w:pPr>
              <w:pStyle w:val="TAC"/>
              <w:rPr>
                <w:ins w:id="266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67" w:author="Wuyong (Eric, WRD)" w:date="2018-08-31T20:54:00Z">
              <w:r w:rsidRPr="004D39DF">
                <w:rPr>
                  <w:rFonts w:cs="Arial"/>
                  <w:sz w:val="16"/>
                  <w:szCs w:val="16"/>
                  <w:lang w:eastAsia="zh-CN"/>
                </w:rPr>
                <w:t>FR1</w:t>
              </w:r>
            </w:ins>
          </w:p>
        </w:tc>
        <w:tc>
          <w:tcPr>
            <w:tcW w:w="108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47261D" w:rsidRDefault="00A37FBD" w:rsidP="00EA384E">
            <w:pPr>
              <w:pStyle w:val="TAC"/>
              <w:rPr>
                <w:ins w:id="268" w:author="Wuyong (Eric, WRD)" w:date="2018-08-31T20:54:00Z"/>
                <w:rFonts w:eastAsia="Yu Mincho" w:cs="Arial"/>
                <w:sz w:val="16"/>
                <w:szCs w:val="16"/>
              </w:rPr>
            </w:pPr>
            <w:ins w:id="269" w:author="Wuyong (Eric, WRD)" w:date="2018-08-31T20:54:00Z">
              <w:r w:rsidRPr="0047261D">
                <w:rPr>
                  <w:rFonts w:eastAsia="Yu Mincho" w:cs="Arial"/>
                  <w:sz w:val="16"/>
                  <w:szCs w:val="16"/>
                </w:rPr>
                <w:t>256QAM</w:t>
              </w:r>
            </w:ins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70" w:author="Wuyong (Eric, WRD)" w:date="2018-08-31T20:54:00Z"/>
                <w:rFonts w:eastAsia="Yu Mincho" w:cs="Arial"/>
                <w:sz w:val="16"/>
                <w:szCs w:val="16"/>
              </w:rPr>
            </w:pPr>
            <w:ins w:id="271" w:author="Wuyong (Eric, WRD)" w:date="2018-08-31T20:54:00Z">
              <w:r w:rsidRPr="0047261D">
                <w:rPr>
                  <w:sz w:val="16"/>
                  <w:szCs w:val="16"/>
                  <w:lang w:eastAsia="zh-CN"/>
                </w:rPr>
                <w:t>17.97</w:t>
              </w:r>
            </w:ins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72" w:author="Wuyong (Eric, WRD)" w:date="2018-08-31T20:54:00Z"/>
                <w:rFonts w:eastAsia="Yu Mincho" w:cs="Arial"/>
                <w:sz w:val="16"/>
                <w:szCs w:val="16"/>
              </w:rPr>
            </w:pPr>
            <w:ins w:id="273" w:author="Wuyong (Eric, WRD)" w:date="2018-08-31T20:54:00Z">
              <w:r w:rsidRPr="0047261D">
                <w:rPr>
                  <w:sz w:val="16"/>
                  <w:szCs w:val="16"/>
                  <w:lang w:eastAsia="zh-CN"/>
                </w:rPr>
                <w:t>18.7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74" w:author="Wuyong (Eric, WRD)" w:date="2018-08-31T20:54:00Z"/>
                <w:rFonts w:eastAsia="Yu Mincho" w:cs="Arial"/>
                <w:sz w:val="16"/>
                <w:szCs w:val="16"/>
              </w:rPr>
            </w:pPr>
            <w:ins w:id="275" w:author="Wuyong (Eric, WRD)" w:date="2018-08-31T20:54:00Z">
              <w:r w:rsidRPr="0047261D">
                <w:rPr>
                  <w:sz w:val="16"/>
                  <w:szCs w:val="16"/>
                  <w:lang w:eastAsia="zh-CN"/>
                </w:rPr>
                <w:t>18.72</w:t>
              </w:r>
            </w:ins>
          </w:p>
        </w:tc>
        <w:tc>
          <w:tcPr>
            <w:tcW w:w="6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37FBD" w:rsidRPr="0047261D" w:rsidRDefault="00A37FBD" w:rsidP="00EA384E">
            <w:pPr>
              <w:pStyle w:val="TAC"/>
              <w:rPr>
                <w:ins w:id="276" w:author="Wuyong (Eric, WRD)" w:date="2018-08-31T20:54:00Z"/>
                <w:rFonts w:eastAsia="Yu Mincho" w:cs="Arial"/>
                <w:sz w:val="16"/>
                <w:szCs w:val="16"/>
              </w:rPr>
            </w:pPr>
            <w:ins w:id="277" w:author="Wuyong (Eric, WRD)" w:date="2018-08-31T20:54:00Z">
              <w:r w:rsidRPr="0047261D">
                <w:rPr>
                  <w:sz w:val="16"/>
                  <w:szCs w:val="16"/>
                  <w:lang w:eastAsia="zh-CN"/>
                </w:rPr>
                <w:t>18.7</w:t>
              </w:r>
            </w:ins>
          </w:p>
        </w:tc>
        <w:tc>
          <w:tcPr>
            <w:tcW w:w="671" w:type="pct"/>
          </w:tcPr>
          <w:p w:rsidR="00A37FBD" w:rsidRPr="0047261D" w:rsidRDefault="00A37FBD" w:rsidP="00EA384E">
            <w:pPr>
              <w:pStyle w:val="TAC"/>
              <w:rPr>
                <w:ins w:id="278" w:author="Wuyong (Eric, WRD)" w:date="2018-08-31T20:54:00Z"/>
                <w:rFonts w:cs="Arial"/>
                <w:sz w:val="16"/>
                <w:szCs w:val="16"/>
                <w:lang w:eastAsia="zh-CN"/>
              </w:rPr>
            </w:pPr>
            <w:ins w:id="279" w:author="Wuyong (Eric, WRD)" w:date="2018-08-31T20:54:00Z">
              <w:r w:rsidRPr="0047261D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</w:tr>
    </w:tbl>
    <w:p w:rsidR="00A37FBD" w:rsidRPr="00703E00" w:rsidRDefault="00A37FBD" w:rsidP="00A37FBD">
      <w:pPr>
        <w:spacing w:beforeLines="50" w:before="120"/>
        <w:rPr>
          <w:ins w:id="280" w:author="Wuyong (Eric, WRD)" w:date="2018-08-31T20:54:00Z"/>
          <w:lang w:eastAsia="zh-CN"/>
        </w:rPr>
      </w:pPr>
      <w:ins w:id="281" w:author="Wuyong (Eric, WRD)" w:date="2018-08-31T20:54:00Z">
        <w:r>
          <w:rPr>
            <w:rFonts w:hint="eastAsia"/>
            <w:lang w:eastAsia="zh-CN"/>
          </w:rPr>
          <w:t xml:space="preserve">Based on the above analysis, LTE </w:t>
        </w:r>
        <w:r>
          <w:rPr>
            <w:lang w:eastAsia="zh-CN"/>
          </w:rPr>
          <w:t>fulfils</w:t>
        </w:r>
        <w:r>
          <w:rPr>
            <w:rFonts w:hint="eastAsia"/>
            <w:lang w:eastAsia="zh-CN"/>
          </w:rPr>
          <w:t xml:space="preserve"> UL peak spectral efficiency requirement.</w:t>
        </w:r>
      </w:ins>
    </w:p>
    <w:p w:rsidR="00E8629F" w:rsidRDefault="009916E7" w:rsidP="008B7895">
      <w:pPr>
        <w:pStyle w:val="2"/>
        <w:rPr>
          <w:lang w:eastAsia="zh-CN"/>
        </w:rPr>
      </w:pPr>
      <w:r>
        <w:rPr>
          <w:rFonts w:hint="eastAsia"/>
          <w:lang w:eastAsia="zh-CN"/>
        </w:rPr>
        <w:t>5</w:t>
      </w:r>
      <w:r w:rsidR="00E8629F" w:rsidRPr="00235394">
        <w:t>.2</w:t>
      </w:r>
      <w:r w:rsidR="00E8629F" w:rsidRPr="00235394">
        <w:tab/>
      </w:r>
      <w:r>
        <w:rPr>
          <w:rFonts w:hint="eastAsia"/>
          <w:lang w:eastAsia="zh-CN"/>
        </w:rPr>
        <w:t>Peak data rate</w:t>
      </w:r>
      <w:bookmarkStart w:id="282" w:name="OLE_LINK20"/>
      <w:bookmarkStart w:id="283" w:name="OLE_LINK21"/>
      <w:bookmarkStart w:id="284" w:name="OLE_LINK22"/>
      <w:bookmarkEnd w:id="6"/>
      <w:bookmarkEnd w:id="7"/>
    </w:p>
    <w:p w:rsidR="00121F30" w:rsidRPr="00070325" w:rsidRDefault="00070325" w:rsidP="00475737">
      <w:pPr>
        <w:rPr>
          <w:rFonts w:eastAsia="宋体"/>
          <w:i/>
          <w:lang w:val="en-US" w:eastAsia="zh-CN"/>
        </w:rPr>
      </w:pPr>
      <w:r w:rsidRPr="00070325">
        <w:rPr>
          <w:lang w:eastAsia="zh-CN"/>
        </w:rPr>
        <w:t>…</w:t>
      </w:r>
    </w:p>
    <w:p w:rsidR="004A452D" w:rsidRPr="00070325" w:rsidRDefault="004A452D" w:rsidP="004A452D">
      <w:pPr>
        <w:pStyle w:val="3"/>
        <w:rPr>
          <w:lang w:val="en-US" w:eastAsia="zh-CN"/>
        </w:rPr>
      </w:pPr>
      <w:r w:rsidRPr="00070325">
        <w:rPr>
          <w:lang w:val="en-US" w:eastAsia="de-DE"/>
        </w:rPr>
        <w:t>5.</w:t>
      </w:r>
      <w:r w:rsidRPr="00070325">
        <w:rPr>
          <w:rFonts w:hint="eastAsia"/>
          <w:lang w:val="en-US" w:eastAsia="zh-CN"/>
        </w:rPr>
        <w:t>2</w:t>
      </w:r>
      <w:r w:rsidRPr="00070325">
        <w:rPr>
          <w:lang w:val="en-US" w:eastAsia="de-DE"/>
        </w:rPr>
        <w:t>.</w:t>
      </w:r>
      <w:r w:rsidRPr="00070325">
        <w:rPr>
          <w:rFonts w:hint="eastAsia"/>
          <w:lang w:val="en-US" w:eastAsia="zh-CN"/>
        </w:rPr>
        <w:t>1</w:t>
      </w:r>
      <w:r w:rsidRPr="00070325">
        <w:rPr>
          <w:lang w:val="en-US" w:eastAsia="de-DE"/>
        </w:rPr>
        <w:tab/>
      </w:r>
      <w:r w:rsidRPr="00070325">
        <w:rPr>
          <w:rFonts w:hint="eastAsia"/>
          <w:lang w:val="en-US" w:eastAsia="zh-CN"/>
        </w:rPr>
        <w:t>NR</w:t>
      </w:r>
    </w:p>
    <w:p w:rsidR="004A452D" w:rsidRPr="00121F30" w:rsidRDefault="004A452D" w:rsidP="00475737">
      <w:pPr>
        <w:rPr>
          <w:lang w:eastAsia="zh-CN"/>
        </w:rPr>
      </w:pPr>
      <w:r w:rsidRPr="00070325">
        <w:rPr>
          <w:lang w:eastAsia="zh-CN"/>
        </w:rPr>
        <w:t>…</w:t>
      </w:r>
    </w:p>
    <w:bookmarkEnd w:id="282"/>
    <w:bookmarkEnd w:id="283"/>
    <w:bookmarkEnd w:id="284"/>
    <w:p w:rsidR="000853A0" w:rsidRDefault="00930EB6" w:rsidP="00930EB6">
      <w:pPr>
        <w:pStyle w:val="3"/>
        <w:rPr>
          <w:lang w:val="en-US" w:eastAsia="de-DE"/>
        </w:rPr>
      </w:pPr>
      <w:r>
        <w:rPr>
          <w:lang w:val="en-US" w:eastAsia="de-DE"/>
        </w:rPr>
        <w:t>5.2.2</w:t>
      </w:r>
      <w:r>
        <w:rPr>
          <w:lang w:val="en-US" w:eastAsia="de-DE"/>
        </w:rPr>
        <w:tab/>
      </w:r>
      <w:r w:rsidR="00C84BB5">
        <w:rPr>
          <w:rFonts w:hint="eastAsia"/>
          <w:lang w:val="en-US" w:eastAsia="de-DE"/>
        </w:rPr>
        <w:t>LTE</w:t>
      </w:r>
    </w:p>
    <w:p w:rsidR="00A37FBD" w:rsidRDefault="00A37FBD" w:rsidP="00A37FBD">
      <w:pPr>
        <w:pStyle w:val="4"/>
        <w:rPr>
          <w:ins w:id="285" w:author="Wuyong (Eric, WRD)" w:date="2018-08-31T20:55:00Z"/>
          <w:lang w:eastAsia="zh-CN"/>
        </w:rPr>
      </w:pPr>
      <w:ins w:id="286" w:author="Wuyong (Eric, WRD)" w:date="2018-08-31T20:55:00Z">
        <w:r>
          <w:rPr>
            <w:lang w:eastAsia="zh-CN"/>
          </w:rPr>
          <w:t>5.2.2.1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DL peak </w:t>
        </w:r>
        <w:r>
          <w:rPr>
            <w:lang w:eastAsia="zh-CN"/>
          </w:rPr>
          <w:t>data rate</w:t>
        </w:r>
      </w:ins>
    </w:p>
    <w:p w:rsidR="00A37FBD" w:rsidRPr="001E30D6" w:rsidRDefault="00A37FBD" w:rsidP="00A37FBD">
      <w:pPr>
        <w:rPr>
          <w:ins w:id="287" w:author="Wuyong (Eric, WRD)" w:date="2018-08-31T20:55:00Z"/>
          <w:lang w:eastAsia="zh-CN"/>
        </w:rPr>
      </w:pPr>
      <w:ins w:id="288" w:author="Wuyong (Eric, WRD)" w:date="2018-08-31T20:55:00Z">
        <w:r>
          <w:rPr>
            <w:lang w:eastAsia="zh-CN"/>
          </w:rPr>
          <w:t xml:space="preserve">DL peak data rate for LTE </w:t>
        </w:r>
        <w:r>
          <w:rPr>
            <w:rFonts w:hint="eastAsia"/>
            <w:lang w:eastAsia="zh-CN"/>
          </w:rPr>
          <w:t>is evaluated based on the evaluation results of LTE peak spectral efficiency provided in Section 5.1.2.1</w:t>
        </w:r>
        <w:r>
          <w:rPr>
            <w:lang w:eastAsia="zh-CN"/>
          </w:rPr>
          <w:t>. Table 5.2.2.1-1</w:t>
        </w:r>
        <w:r>
          <w:rPr>
            <w:rFonts w:hint="eastAsia"/>
            <w:lang w:eastAsia="zh-CN"/>
          </w:rPr>
          <w:t xml:space="preserve"> provides the evaluation results for 20 MHz CC bandwidth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It is observed that LTE </w:t>
        </w:r>
        <w:r>
          <w:rPr>
            <w:lang w:eastAsia="zh-CN"/>
          </w:rPr>
          <w:t>fulfils</w:t>
        </w:r>
        <w:r>
          <w:rPr>
            <w:rFonts w:hint="eastAsia"/>
            <w:lang w:eastAsia="zh-CN"/>
          </w:rPr>
          <w:t xml:space="preserve"> the DL peak data rate requirement.</w:t>
        </w:r>
      </w:ins>
    </w:p>
    <w:p w:rsidR="00A37FBD" w:rsidRDefault="00A37FBD" w:rsidP="00A37FBD">
      <w:pPr>
        <w:pStyle w:val="TH"/>
        <w:rPr>
          <w:ins w:id="289" w:author="Wuyong (Eric, WRD)" w:date="2018-08-31T20:55:00Z"/>
        </w:rPr>
      </w:pPr>
      <w:ins w:id="290" w:author="Wuyong (Eric, WRD)" w:date="2018-08-31T20:55:00Z">
        <w:r>
          <w:t>Table 5.2.2.1-1 LTE DL peak data rate</w:t>
        </w:r>
      </w:ins>
    </w:p>
    <w:tbl>
      <w:tblPr>
        <w:tblW w:w="37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1"/>
        <w:gridCol w:w="1101"/>
        <w:gridCol w:w="1101"/>
        <w:gridCol w:w="1198"/>
        <w:gridCol w:w="1202"/>
        <w:gridCol w:w="1196"/>
      </w:tblGrid>
      <w:tr w:rsidR="00A37FBD" w:rsidRPr="008C4DFC" w:rsidTr="00EA384E">
        <w:trPr>
          <w:jc w:val="center"/>
          <w:ins w:id="291" w:author="Wuyong (Eric, WRD)" w:date="2018-08-31T20:55:00Z"/>
        </w:trPr>
        <w:tc>
          <w:tcPr>
            <w:tcW w:w="934" w:type="pct"/>
          </w:tcPr>
          <w:p w:rsidR="00A37FBD" w:rsidRPr="00C75A30" w:rsidRDefault="00A37FBD" w:rsidP="00EA384E">
            <w:pPr>
              <w:pStyle w:val="TAH"/>
              <w:rPr>
                <w:ins w:id="292" w:author="Wuyong (Eric, WRD)" w:date="2018-08-31T20:55:00Z"/>
                <w:sz w:val="16"/>
                <w:szCs w:val="16"/>
                <w:lang w:eastAsia="zh-CN"/>
              </w:rPr>
            </w:pPr>
            <w:ins w:id="293" w:author="Wuyong (Eric, WRD)" w:date="2018-08-31T20:55:00Z">
              <w:r>
                <w:rPr>
                  <w:rFonts w:hint="eastAsia"/>
                  <w:sz w:val="16"/>
                  <w:szCs w:val="16"/>
                  <w:lang w:eastAsia="zh-CN"/>
                </w:rPr>
                <w:t>Duplexing</w:t>
              </w:r>
            </w:ins>
          </w:p>
        </w:tc>
        <w:tc>
          <w:tcPr>
            <w:tcW w:w="772" w:type="pct"/>
          </w:tcPr>
          <w:p w:rsidR="00A37FBD" w:rsidRPr="007C6E93" w:rsidRDefault="00A37FBD" w:rsidP="00EA384E">
            <w:pPr>
              <w:pStyle w:val="TAH"/>
              <w:rPr>
                <w:ins w:id="294" w:author="Wuyong (Eric, WRD)" w:date="2018-08-31T20:55:00Z"/>
                <w:sz w:val="16"/>
                <w:szCs w:val="16"/>
                <w:lang w:eastAsia="zh-CN"/>
              </w:rPr>
            </w:pPr>
            <w:ins w:id="295" w:author="Wuyong (Eric, WRD)" w:date="2018-08-31T20:55:00Z">
              <w:r>
                <w:rPr>
                  <w:rFonts w:hint="eastAsia"/>
                  <w:sz w:val="16"/>
                  <w:szCs w:val="16"/>
                  <w:lang w:eastAsia="zh-CN"/>
                </w:rPr>
                <w:t>Modulation order</w:t>
              </w:r>
            </w:ins>
          </w:p>
        </w:tc>
        <w:tc>
          <w:tcPr>
            <w:tcW w:w="77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B237A0" w:rsidRDefault="00A37FBD" w:rsidP="00EA384E">
            <w:pPr>
              <w:pStyle w:val="TAH"/>
              <w:rPr>
                <w:ins w:id="296" w:author="Wuyong (Eric, WRD)" w:date="2018-08-31T20:55:00Z"/>
                <w:rFonts w:eastAsia="Yu Mincho"/>
                <w:sz w:val="16"/>
                <w:szCs w:val="16"/>
              </w:rPr>
            </w:pPr>
            <w:ins w:id="297" w:author="Wuyong (Eric, WRD)" w:date="2018-08-31T20:55:00Z">
              <w:r>
                <w:rPr>
                  <w:rFonts w:eastAsia="Yu Mincho"/>
                  <w:sz w:val="16"/>
                  <w:szCs w:val="16"/>
                </w:rPr>
                <w:t>Per CC BW (MHz)</w:t>
              </w:r>
            </w:ins>
          </w:p>
        </w:tc>
        <w:tc>
          <w:tcPr>
            <w:tcW w:w="8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B237A0" w:rsidRDefault="00A37FBD" w:rsidP="00EA384E">
            <w:pPr>
              <w:pStyle w:val="TAH"/>
              <w:rPr>
                <w:ins w:id="298" w:author="Wuyong (Eric, WRD)" w:date="2018-08-31T20:55:00Z"/>
                <w:rFonts w:eastAsia="Yu Mincho"/>
                <w:sz w:val="16"/>
                <w:szCs w:val="16"/>
              </w:rPr>
            </w:pPr>
            <w:ins w:id="299" w:author="Wuyong (Eric, WRD)" w:date="2018-08-31T20:55:00Z">
              <w:r>
                <w:rPr>
                  <w:rFonts w:eastAsia="Yu Mincho"/>
                  <w:sz w:val="16"/>
                  <w:szCs w:val="16"/>
                </w:rPr>
                <w:t>Peak data rate per CC (</w:t>
              </w:r>
              <w:proofErr w:type="spellStart"/>
              <w:r>
                <w:rPr>
                  <w:rFonts w:eastAsia="Yu Mincho"/>
                  <w:sz w:val="16"/>
                  <w:szCs w:val="16"/>
                </w:rPr>
                <w:t>Gbit</w:t>
              </w:r>
              <w:proofErr w:type="spellEnd"/>
              <w:r>
                <w:rPr>
                  <w:rFonts w:eastAsia="Yu Mincho"/>
                  <w:sz w:val="16"/>
                  <w:szCs w:val="16"/>
                </w:rPr>
                <w:t>/s)</w:t>
              </w:r>
            </w:ins>
          </w:p>
        </w:tc>
        <w:tc>
          <w:tcPr>
            <w:tcW w:w="843" w:type="pct"/>
          </w:tcPr>
          <w:p w:rsidR="00A37FBD" w:rsidRPr="00B237A0" w:rsidRDefault="00A37FBD" w:rsidP="00EA384E">
            <w:pPr>
              <w:pStyle w:val="TAH"/>
              <w:rPr>
                <w:ins w:id="300" w:author="Wuyong (Eric, WRD)" w:date="2018-08-31T20:55:00Z"/>
                <w:rFonts w:eastAsia="Yu Mincho"/>
                <w:bCs/>
                <w:sz w:val="16"/>
              </w:rPr>
            </w:pPr>
            <w:ins w:id="301" w:author="Wuyong (Eric, WRD)" w:date="2018-08-31T20:55:00Z">
              <w:r>
                <w:rPr>
                  <w:rFonts w:eastAsia="Yu Mincho"/>
                  <w:bCs/>
                  <w:sz w:val="16"/>
                </w:rPr>
                <w:t>Aggregated peak data rate</w:t>
              </w:r>
              <w:r>
                <w:rPr>
                  <w:rFonts w:hint="eastAsia"/>
                  <w:bCs/>
                  <w:sz w:val="16"/>
                  <w:lang w:eastAsia="zh-CN"/>
                </w:rPr>
                <w:t xml:space="preserve"> over 32 CCs</w:t>
              </w:r>
              <w:r>
                <w:rPr>
                  <w:rFonts w:eastAsia="Yu Mincho"/>
                  <w:bCs/>
                  <w:sz w:val="16"/>
                </w:rPr>
                <w:t xml:space="preserve"> (</w:t>
              </w:r>
              <w:proofErr w:type="spellStart"/>
              <w:r>
                <w:rPr>
                  <w:rFonts w:eastAsia="Yu Mincho"/>
                  <w:bCs/>
                  <w:sz w:val="16"/>
                </w:rPr>
                <w:t>Gbit</w:t>
              </w:r>
              <w:proofErr w:type="spellEnd"/>
              <w:r>
                <w:rPr>
                  <w:rFonts w:eastAsia="Yu Mincho"/>
                  <w:bCs/>
                  <w:sz w:val="16"/>
                </w:rPr>
                <w:t>/s)</w:t>
              </w:r>
            </w:ins>
          </w:p>
        </w:tc>
        <w:tc>
          <w:tcPr>
            <w:tcW w:w="839" w:type="pct"/>
          </w:tcPr>
          <w:p w:rsidR="00A37FBD" w:rsidRDefault="00A37FBD" w:rsidP="00EA384E">
            <w:pPr>
              <w:pStyle w:val="TAH"/>
              <w:rPr>
                <w:ins w:id="302" w:author="Wuyong (Eric, WRD)" w:date="2018-08-31T20:55:00Z"/>
                <w:sz w:val="16"/>
                <w:szCs w:val="16"/>
                <w:lang w:eastAsia="zh-CN"/>
              </w:rPr>
            </w:pPr>
            <w:ins w:id="303" w:author="Wuyong (Eric, WRD)" w:date="2018-08-31T20:55:00Z">
              <w:r>
                <w:rPr>
                  <w:rFonts w:hint="eastAsia"/>
                  <w:sz w:val="16"/>
                  <w:szCs w:val="16"/>
                  <w:lang w:eastAsia="zh-CN"/>
                </w:rPr>
                <w:t>Req.</w:t>
              </w:r>
              <w:r>
                <w:rPr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eastAsia="Yu Mincho"/>
                  <w:bCs/>
                  <w:sz w:val="16"/>
                </w:rPr>
                <w:t>(</w:t>
              </w:r>
              <w:proofErr w:type="spellStart"/>
              <w:r>
                <w:rPr>
                  <w:rFonts w:eastAsia="Yu Mincho"/>
                  <w:bCs/>
                  <w:sz w:val="16"/>
                </w:rPr>
                <w:t>Gbit</w:t>
              </w:r>
              <w:proofErr w:type="spellEnd"/>
              <w:r>
                <w:rPr>
                  <w:rFonts w:eastAsia="Yu Mincho"/>
                  <w:bCs/>
                  <w:sz w:val="16"/>
                </w:rPr>
                <w:t>/s)</w:t>
              </w:r>
            </w:ins>
          </w:p>
        </w:tc>
      </w:tr>
      <w:tr w:rsidR="00A37FBD" w:rsidRPr="00BD5165" w:rsidTr="00EA384E">
        <w:trPr>
          <w:jc w:val="center"/>
          <w:ins w:id="304" w:author="Wuyong (Eric, WRD)" w:date="2018-08-31T20:55:00Z"/>
        </w:trPr>
        <w:tc>
          <w:tcPr>
            <w:tcW w:w="934" w:type="pct"/>
            <w:vAlign w:val="center"/>
          </w:tcPr>
          <w:p w:rsidR="00A37FBD" w:rsidRPr="00BD5165" w:rsidRDefault="00A37FBD" w:rsidP="00EA384E">
            <w:pPr>
              <w:pStyle w:val="TAC"/>
              <w:rPr>
                <w:ins w:id="305" w:author="Wuyong (Eric, WRD)" w:date="2018-08-31T20:55:00Z"/>
                <w:rFonts w:cs="Arial"/>
                <w:szCs w:val="18"/>
                <w:lang w:eastAsia="zh-CN"/>
              </w:rPr>
            </w:pPr>
            <w:ins w:id="306" w:author="Wuyong (Eric, WRD)" w:date="2018-08-31T20:55:00Z">
              <w:r w:rsidRPr="004D39DF">
                <w:rPr>
                  <w:rFonts w:cs="Arial"/>
                  <w:szCs w:val="18"/>
                  <w:lang w:eastAsia="zh-CN"/>
                </w:rPr>
                <w:t>FDD</w:t>
              </w:r>
            </w:ins>
          </w:p>
        </w:tc>
        <w:tc>
          <w:tcPr>
            <w:tcW w:w="772" w:type="pct"/>
          </w:tcPr>
          <w:p w:rsidR="00A37FBD" w:rsidRPr="007C6E93" w:rsidRDefault="00A37FBD" w:rsidP="00EA384E">
            <w:pPr>
              <w:pStyle w:val="TAC"/>
              <w:rPr>
                <w:ins w:id="307" w:author="Wuyong (Eric, WRD)" w:date="2018-08-31T20:55:00Z"/>
                <w:rFonts w:cs="Arial"/>
                <w:szCs w:val="18"/>
                <w:lang w:eastAsia="zh-CN"/>
              </w:rPr>
            </w:pPr>
            <w:ins w:id="308" w:author="Wuyong (Eric, WRD)" w:date="2018-08-31T20:55:00Z">
              <w:r>
                <w:rPr>
                  <w:rFonts w:cs="Arial" w:hint="eastAsia"/>
                  <w:szCs w:val="18"/>
                  <w:lang w:eastAsia="zh-CN"/>
                </w:rPr>
                <w:t>256QAM</w:t>
              </w:r>
            </w:ins>
          </w:p>
        </w:tc>
        <w:tc>
          <w:tcPr>
            <w:tcW w:w="77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7FBD" w:rsidRPr="00BD5165" w:rsidRDefault="00A37FBD" w:rsidP="00EA384E">
            <w:pPr>
              <w:pStyle w:val="TAC"/>
              <w:rPr>
                <w:ins w:id="309" w:author="Wuyong (Eric, WRD)" w:date="2018-08-31T20:55:00Z"/>
                <w:rFonts w:eastAsia="Yu Mincho" w:cs="Arial"/>
                <w:szCs w:val="18"/>
              </w:rPr>
            </w:pPr>
            <w:ins w:id="310" w:author="Wuyong (Eric, WRD)" w:date="2018-08-31T20:55:00Z">
              <w:r>
                <w:rPr>
                  <w:rFonts w:eastAsia="Yu Mincho" w:cs="Arial"/>
                  <w:szCs w:val="18"/>
                </w:rPr>
                <w:t>20</w:t>
              </w:r>
            </w:ins>
          </w:p>
        </w:tc>
        <w:tc>
          <w:tcPr>
            <w:tcW w:w="8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37FBD" w:rsidRPr="00077404" w:rsidRDefault="00A37FBD" w:rsidP="00EA384E">
            <w:pPr>
              <w:pStyle w:val="TAC"/>
              <w:rPr>
                <w:ins w:id="311" w:author="Wuyong (Eric, WRD)" w:date="2018-08-31T20:55:00Z"/>
                <w:rFonts w:cs="Arial"/>
                <w:szCs w:val="18"/>
                <w:lang w:eastAsia="zh-CN"/>
              </w:rPr>
            </w:pPr>
            <w:ins w:id="312" w:author="Wuyong (Eric, WRD)" w:date="2018-08-31T20:55:00Z">
              <w:r w:rsidRPr="00077404">
                <w:rPr>
                  <w:rFonts w:cs="Arial" w:hint="eastAsia"/>
                  <w:szCs w:val="18"/>
                  <w:lang w:eastAsia="zh-CN"/>
                </w:rPr>
                <w:t>0.751</w:t>
              </w:r>
            </w:ins>
          </w:p>
        </w:tc>
        <w:tc>
          <w:tcPr>
            <w:tcW w:w="843" w:type="pct"/>
            <w:shd w:val="clear" w:color="auto" w:fill="auto"/>
            <w:vAlign w:val="center"/>
          </w:tcPr>
          <w:p w:rsidR="00A37FBD" w:rsidRPr="00077404" w:rsidRDefault="00A37FBD" w:rsidP="00EA384E">
            <w:pPr>
              <w:widowControl w:val="0"/>
              <w:spacing w:after="0"/>
              <w:jc w:val="center"/>
              <w:rPr>
                <w:ins w:id="313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14" w:author="Wuyong (Eric, WRD)" w:date="2018-08-31T20:55:00Z">
              <w:r w:rsidRPr="0007740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24.0</w:t>
              </w:r>
            </w:ins>
          </w:p>
        </w:tc>
        <w:tc>
          <w:tcPr>
            <w:tcW w:w="839" w:type="pct"/>
            <w:vMerge w:val="restart"/>
            <w:vAlign w:val="center"/>
          </w:tcPr>
          <w:p w:rsidR="00A37FBD" w:rsidRPr="00BD5165" w:rsidRDefault="00A37FBD" w:rsidP="00EA384E">
            <w:pPr>
              <w:pStyle w:val="TAC"/>
              <w:rPr>
                <w:ins w:id="315" w:author="Wuyong (Eric, WRD)" w:date="2018-08-31T20:55:00Z"/>
                <w:rFonts w:cs="Arial"/>
                <w:szCs w:val="18"/>
                <w:lang w:eastAsia="zh-CN"/>
              </w:rPr>
            </w:pPr>
            <w:ins w:id="316" w:author="Wuyong (Eric, WRD)" w:date="2018-08-31T20:55:00Z"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4D39DF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</w:tr>
      <w:tr w:rsidR="00A37FBD" w:rsidRPr="00BD5165" w:rsidTr="00EA384E">
        <w:trPr>
          <w:jc w:val="center"/>
          <w:ins w:id="317" w:author="Wuyong (Eric, WRD)" w:date="2018-08-31T20:55:00Z"/>
        </w:trPr>
        <w:tc>
          <w:tcPr>
            <w:tcW w:w="934" w:type="pct"/>
            <w:vAlign w:val="center"/>
          </w:tcPr>
          <w:p w:rsidR="00A37FBD" w:rsidRPr="004D39DF" w:rsidRDefault="00A37FBD" w:rsidP="00EA384E">
            <w:pPr>
              <w:pStyle w:val="TAC"/>
              <w:rPr>
                <w:ins w:id="318" w:author="Wuyong (Eric, WRD)" w:date="2018-08-31T20:55:00Z"/>
                <w:rFonts w:cs="Arial"/>
                <w:szCs w:val="18"/>
                <w:lang w:eastAsia="zh-CN"/>
              </w:rPr>
            </w:pPr>
            <w:ins w:id="319" w:author="Wuyong (Eric, WRD)" w:date="2018-08-31T20:55:00Z">
              <w:r>
                <w:rPr>
                  <w:rFonts w:cs="Arial" w:hint="eastAsia"/>
                  <w:szCs w:val="18"/>
                  <w:lang w:eastAsia="zh-CN"/>
                </w:rPr>
                <w:t>FDD</w:t>
              </w:r>
            </w:ins>
          </w:p>
        </w:tc>
        <w:tc>
          <w:tcPr>
            <w:tcW w:w="772" w:type="pct"/>
          </w:tcPr>
          <w:p w:rsidR="00A37FBD" w:rsidRDefault="00A37FBD" w:rsidP="00EA384E">
            <w:pPr>
              <w:pStyle w:val="TAC"/>
              <w:rPr>
                <w:ins w:id="320" w:author="Wuyong (Eric, WRD)" w:date="2018-08-31T20:55:00Z"/>
                <w:rFonts w:cs="Arial"/>
                <w:szCs w:val="18"/>
                <w:lang w:eastAsia="zh-CN"/>
              </w:rPr>
            </w:pPr>
            <w:ins w:id="321" w:author="Wuyong (Eric, WRD)" w:date="2018-08-31T20:55:00Z">
              <w:r>
                <w:rPr>
                  <w:rFonts w:cs="Arial" w:hint="eastAsia"/>
                  <w:szCs w:val="18"/>
                  <w:lang w:eastAsia="zh-CN"/>
                </w:rPr>
                <w:t>1024QAM</w:t>
              </w:r>
            </w:ins>
          </w:p>
        </w:tc>
        <w:tc>
          <w:tcPr>
            <w:tcW w:w="77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7FBD" w:rsidRPr="006D28FE" w:rsidRDefault="00A37FBD" w:rsidP="00EA384E">
            <w:pPr>
              <w:pStyle w:val="TAC"/>
              <w:rPr>
                <w:ins w:id="322" w:author="Wuyong (Eric, WRD)" w:date="2018-08-31T20:55:00Z"/>
                <w:rFonts w:cs="Arial"/>
                <w:szCs w:val="18"/>
                <w:lang w:eastAsia="zh-CN"/>
              </w:rPr>
            </w:pPr>
            <w:ins w:id="323" w:author="Wuyong (Eric, WRD)" w:date="2018-08-31T20:5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8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37FBD" w:rsidRPr="00077404" w:rsidRDefault="00A37FBD" w:rsidP="00EA384E">
            <w:pPr>
              <w:pStyle w:val="TAC"/>
              <w:rPr>
                <w:ins w:id="324" w:author="Wuyong (Eric, WRD)" w:date="2018-08-31T20:55:00Z"/>
                <w:rFonts w:cs="Arial"/>
                <w:szCs w:val="18"/>
                <w:lang w:eastAsia="zh-CN"/>
              </w:rPr>
            </w:pPr>
            <w:ins w:id="325" w:author="Wuyong (Eric, WRD)" w:date="2018-08-31T20:55:00Z">
              <w:r>
                <w:rPr>
                  <w:rFonts w:cs="Arial" w:hint="eastAsia"/>
                  <w:szCs w:val="18"/>
                  <w:lang w:eastAsia="zh-CN"/>
                </w:rPr>
                <w:t>0.942</w:t>
              </w:r>
            </w:ins>
          </w:p>
        </w:tc>
        <w:tc>
          <w:tcPr>
            <w:tcW w:w="843" w:type="pct"/>
            <w:shd w:val="clear" w:color="auto" w:fill="auto"/>
            <w:vAlign w:val="center"/>
          </w:tcPr>
          <w:p w:rsidR="00A37FBD" w:rsidRPr="00077404" w:rsidRDefault="00A37FBD" w:rsidP="00EA384E">
            <w:pPr>
              <w:widowControl w:val="0"/>
              <w:spacing w:after="0"/>
              <w:jc w:val="center"/>
              <w:rPr>
                <w:ins w:id="326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27" w:author="Wuyong (Eric, WRD)" w:date="2018-08-31T20:5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30.1</w:t>
              </w:r>
            </w:ins>
          </w:p>
        </w:tc>
        <w:tc>
          <w:tcPr>
            <w:tcW w:w="839" w:type="pct"/>
            <w:vMerge/>
            <w:vAlign w:val="center"/>
          </w:tcPr>
          <w:p w:rsidR="00A37FBD" w:rsidRDefault="00A37FBD" w:rsidP="00EA384E">
            <w:pPr>
              <w:pStyle w:val="TAC"/>
              <w:rPr>
                <w:ins w:id="328" w:author="Wuyong (Eric, WRD)" w:date="2018-08-31T20:55:00Z"/>
                <w:rFonts w:cs="Arial"/>
                <w:szCs w:val="18"/>
                <w:lang w:eastAsia="zh-CN"/>
              </w:rPr>
            </w:pPr>
          </w:p>
        </w:tc>
      </w:tr>
    </w:tbl>
    <w:p w:rsidR="00A37FBD" w:rsidRDefault="00A37FBD" w:rsidP="00A37FBD">
      <w:pPr>
        <w:pStyle w:val="4"/>
        <w:rPr>
          <w:ins w:id="329" w:author="Wuyong (Eric, WRD)" w:date="2018-08-31T20:55:00Z"/>
          <w:lang w:eastAsia="zh-CN"/>
        </w:rPr>
      </w:pPr>
      <w:ins w:id="330" w:author="Wuyong (Eric, WRD)" w:date="2018-08-31T20:55:00Z">
        <w:r>
          <w:rPr>
            <w:lang w:eastAsia="zh-CN"/>
          </w:rPr>
          <w:t>5.2.2.2</w:t>
        </w:r>
        <w:r>
          <w:rPr>
            <w:lang w:eastAsia="zh-CN"/>
          </w:rPr>
          <w:tab/>
        </w:r>
        <w:r w:rsidRPr="000C6475">
          <w:rPr>
            <w:rFonts w:hint="eastAsia"/>
            <w:lang w:eastAsia="zh-CN"/>
          </w:rPr>
          <w:t>UL</w:t>
        </w:r>
        <w:r w:rsidRPr="000C6475">
          <w:rPr>
            <w:lang w:eastAsia="zh-CN"/>
          </w:rPr>
          <w:t xml:space="preserve"> peak data rate</w:t>
        </w:r>
      </w:ins>
    </w:p>
    <w:p w:rsidR="00A37FBD" w:rsidRPr="001E30D6" w:rsidRDefault="00A37FBD" w:rsidP="00A37FBD">
      <w:pPr>
        <w:rPr>
          <w:ins w:id="331" w:author="Wuyong (Eric, WRD)" w:date="2018-08-31T20:55:00Z"/>
          <w:lang w:eastAsia="zh-CN"/>
        </w:rPr>
      </w:pPr>
      <w:ins w:id="332" w:author="Wuyong (Eric, WRD)" w:date="2018-08-31T20:5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L peak data rate for LTE </w:t>
        </w:r>
        <w:r>
          <w:rPr>
            <w:rFonts w:hint="eastAsia"/>
            <w:lang w:eastAsia="zh-CN"/>
          </w:rPr>
          <w:t>is evaluated based on the evaluation results of LTE peak spectral efficiency provided in Section 5.1.2.2</w:t>
        </w:r>
        <w:r>
          <w:rPr>
            <w:lang w:eastAsia="zh-CN"/>
          </w:rPr>
          <w:t>. Table 5.2.2.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-1</w:t>
        </w:r>
        <w:r>
          <w:rPr>
            <w:rFonts w:hint="eastAsia"/>
            <w:lang w:eastAsia="zh-CN"/>
          </w:rPr>
          <w:t xml:space="preserve"> provides the evaluation results for 20 MHz CC bandwidth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It is observed that LTE </w:t>
        </w:r>
        <w:r>
          <w:rPr>
            <w:lang w:eastAsia="zh-CN"/>
          </w:rPr>
          <w:t>fulfils</w:t>
        </w:r>
        <w:r>
          <w:rPr>
            <w:rFonts w:hint="eastAsia"/>
            <w:lang w:eastAsia="zh-CN"/>
          </w:rPr>
          <w:t xml:space="preserve"> the UL peak data rate requirement</w:t>
        </w:r>
        <w:r>
          <w:rPr>
            <w:lang w:eastAsia="zh-CN"/>
          </w:rPr>
          <w:t>.</w:t>
        </w:r>
      </w:ins>
    </w:p>
    <w:p w:rsidR="00A37FBD" w:rsidRDefault="00A37FBD" w:rsidP="00A37FBD">
      <w:pPr>
        <w:pStyle w:val="TH"/>
        <w:rPr>
          <w:ins w:id="333" w:author="Wuyong (Eric, WRD)" w:date="2018-08-31T20:55:00Z"/>
        </w:rPr>
      </w:pPr>
      <w:ins w:id="334" w:author="Wuyong (Eric, WRD)" w:date="2018-08-31T20:55:00Z">
        <w:r>
          <w:t>Table 5.2.2.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>
          <w:t xml:space="preserve"> LTE UL peak data rate</w:t>
        </w:r>
      </w:ins>
    </w:p>
    <w:tbl>
      <w:tblPr>
        <w:tblW w:w="313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0"/>
        <w:gridCol w:w="1101"/>
        <w:gridCol w:w="1199"/>
        <w:gridCol w:w="1201"/>
        <w:gridCol w:w="1199"/>
      </w:tblGrid>
      <w:tr w:rsidR="00A37FBD" w:rsidRPr="008C4DFC" w:rsidTr="00EA384E">
        <w:trPr>
          <w:jc w:val="center"/>
          <w:ins w:id="335" w:author="Wuyong (Eric, WRD)" w:date="2018-08-31T20:55:00Z"/>
        </w:trPr>
        <w:tc>
          <w:tcPr>
            <w:tcW w:w="1103" w:type="pct"/>
          </w:tcPr>
          <w:p w:rsidR="00A37FBD" w:rsidRPr="00C75A30" w:rsidRDefault="00A37FBD" w:rsidP="00EA384E">
            <w:pPr>
              <w:pStyle w:val="TAH"/>
              <w:rPr>
                <w:ins w:id="336" w:author="Wuyong (Eric, WRD)" w:date="2018-08-31T20:55:00Z"/>
                <w:sz w:val="16"/>
                <w:szCs w:val="16"/>
                <w:lang w:eastAsia="zh-CN"/>
              </w:rPr>
            </w:pPr>
            <w:ins w:id="337" w:author="Wuyong (Eric, WRD)" w:date="2018-08-31T20:55:00Z">
              <w:r>
                <w:rPr>
                  <w:rFonts w:hint="eastAsia"/>
                  <w:sz w:val="16"/>
                  <w:szCs w:val="16"/>
                  <w:lang w:eastAsia="zh-CN"/>
                </w:rPr>
                <w:t>Duplexing</w:t>
              </w:r>
            </w:ins>
          </w:p>
        </w:tc>
        <w:tc>
          <w:tcPr>
            <w:tcW w:w="9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B237A0" w:rsidRDefault="00A37FBD" w:rsidP="00EA384E">
            <w:pPr>
              <w:pStyle w:val="TAH"/>
              <w:rPr>
                <w:ins w:id="338" w:author="Wuyong (Eric, WRD)" w:date="2018-08-31T20:55:00Z"/>
                <w:rFonts w:eastAsia="Yu Mincho"/>
                <w:sz w:val="16"/>
                <w:szCs w:val="16"/>
              </w:rPr>
            </w:pPr>
            <w:ins w:id="339" w:author="Wuyong (Eric, WRD)" w:date="2018-08-31T20:55:00Z">
              <w:r>
                <w:rPr>
                  <w:rFonts w:eastAsia="Yu Mincho"/>
                  <w:sz w:val="16"/>
                  <w:szCs w:val="16"/>
                </w:rPr>
                <w:t>Per CC BW (MHz)</w:t>
              </w:r>
            </w:ins>
          </w:p>
        </w:tc>
        <w:tc>
          <w:tcPr>
            <w:tcW w:w="9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37FBD" w:rsidRPr="00B237A0" w:rsidRDefault="00A37FBD" w:rsidP="00EA384E">
            <w:pPr>
              <w:pStyle w:val="TAH"/>
              <w:rPr>
                <w:ins w:id="340" w:author="Wuyong (Eric, WRD)" w:date="2018-08-31T20:55:00Z"/>
                <w:rFonts w:eastAsia="Yu Mincho"/>
                <w:sz w:val="16"/>
                <w:szCs w:val="16"/>
              </w:rPr>
            </w:pPr>
            <w:ins w:id="341" w:author="Wuyong (Eric, WRD)" w:date="2018-08-31T20:55:00Z">
              <w:r>
                <w:rPr>
                  <w:rFonts w:eastAsia="Yu Mincho"/>
                  <w:sz w:val="16"/>
                  <w:szCs w:val="16"/>
                </w:rPr>
                <w:t>Peak data rate per CC (</w:t>
              </w:r>
              <w:proofErr w:type="spellStart"/>
              <w:r>
                <w:rPr>
                  <w:rFonts w:eastAsia="Yu Mincho"/>
                  <w:sz w:val="16"/>
                  <w:szCs w:val="16"/>
                </w:rPr>
                <w:t>Gbit</w:t>
              </w:r>
              <w:proofErr w:type="spellEnd"/>
              <w:r>
                <w:rPr>
                  <w:rFonts w:eastAsia="Yu Mincho"/>
                  <w:sz w:val="16"/>
                  <w:szCs w:val="16"/>
                </w:rPr>
                <w:t>/s)</w:t>
              </w:r>
            </w:ins>
          </w:p>
        </w:tc>
        <w:tc>
          <w:tcPr>
            <w:tcW w:w="996" w:type="pct"/>
          </w:tcPr>
          <w:p w:rsidR="00A37FBD" w:rsidRPr="00B237A0" w:rsidRDefault="00A37FBD" w:rsidP="00EA384E">
            <w:pPr>
              <w:pStyle w:val="TAH"/>
              <w:rPr>
                <w:ins w:id="342" w:author="Wuyong (Eric, WRD)" w:date="2018-08-31T20:55:00Z"/>
                <w:rFonts w:eastAsia="Yu Mincho"/>
                <w:bCs/>
                <w:sz w:val="16"/>
              </w:rPr>
            </w:pPr>
            <w:ins w:id="343" w:author="Wuyong (Eric, WRD)" w:date="2018-08-31T20:55:00Z">
              <w:r>
                <w:rPr>
                  <w:rFonts w:eastAsia="Yu Mincho"/>
                  <w:bCs/>
                  <w:sz w:val="16"/>
                </w:rPr>
                <w:t>Aggregated peak data rate</w:t>
              </w:r>
              <w:r>
                <w:rPr>
                  <w:rFonts w:hint="eastAsia"/>
                  <w:bCs/>
                  <w:sz w:val="16"/>
                  <w:lang w:eastAsia="zh-CN"/>
                </w:rPr>
                <w:t xml:space="preserve"> over 32 CCs</w:t>
              </w:r>
              <w:r>
                <w:rPr>
                  <w:rFonts w:eastAsia="Yu Mincho"/>
                  <w:bCs/>
                  <w:sz w:val="16"/>
                </w:rPr>
                <w:t xml:space="preserve"> (</w:t>
              </w:r>
              <w:proofErr w:type="spellStart"/>
              <w:r>
                <w:rPr>
                  <w:rFonts w:eastAsia="Yu Mincho"/>
                  <w:bCs/>
                  <w:sz w:val="16"/>
                </w:rPr>
                <w:t>Gbit</w:t>
              </w:r>
              <w:proofErr w:type="spellEnd"/>
              <w:r>
                <w:rPr>
                  <w:rFonts w:eastAsia="Yu Mincho"/>
                  <w:bCs/>
                  <w:sz w:val="16"/>
                </w:rPr>
                <w:t>/s)</w:t>
              </w:r>
            </w:ins>
          </w:p>
        </w:tc>
        <w:tc>
          <w:tcPr>
            <w:tcW w:w="994" w:type="pct"/>
          </w:tcPr>
          <w:p w:rsidR="00A37FBD" w:rsidRDefault="00A37FBD" w:rsidP="00EA384E">
            <w:pPr>
              <w:pStyle w:val="TAH"/>
              <w:rPr>
                <w:ins w:id="344" w:author="Wuyong (Eric, WRD)" w:date="2018-08-31T20:55:00Z"/>
                <w:sz w:val="16"/>
                <w:szCs w:val="16"/>
                <w:lang w:eastAsia="zh-CN"/>
              </w:rPr>
            </w:pPr>
            <w:ins w:id="345" w:author="Wuyong (Eric, WRD)" w:date="2018-08-31T20:55:00Z">
              <w:r>
                <w:rPr>
                  <w:rFonts w:hint="eastAsia"/>
                  <w:sz w:val="16"/>
                  <w:szCs w:val="16"/>
                  <w:lang w:eastAsia="zh-CN"/>
                </w:rPr>
                <w:t>Req.</w:t>
              </w:r>
              <w:r>
                <w:rPr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eastAsia="Yu Mincho"/>
                  <w:bCs/>
                  <w:sz w:val="16"/>
                </w:rPr>
                <w:t>(</w:t>
              </w:r>
              <w:proofErr w:type="spellStart"/>
              <w:r>
                <w:rPr>
                  <w:rFonts w:eastAsia="Yu Mincho"/>
                  <w:bCs/>
                  <w:sz w:val="16"/>
                </w:rPr>
                <w:t>Gbit</w:t>
              </w:r>
              <w:proofErr w:type="spellEnd"/>
              <w:r>
                <w:rPr>
                  <w:rFonts w:eastAsia="Yu Mincho"/>
                  <w:bCs/>
                  <w:sz w:val="16"/>
                </w:rPr>
                <w:t>/s)</w:t>
              </w:r>
            </w:ins>
          </w:p>
        </w:tc>
      </w:tr>
      <w:tr w:rsidR="00A37FBD" w:rsidRPr="00BD5165" w:rsidTr="00EA384E">
        <w:trPr>
          <w:jc w:val="center"/>
          <w:ins w:id="346" w:author="Wuyong (Eric, WRD)" w:date="2018-08-31T20:55:00Z"/>
        </w:trPr>
        <w:tc>
          <w:tcPr>
            <w:tcW w:w="1103" w:type="pct"/>
            <w:vAlign w:val="center"/>
          </w:tcPr>
          <w:p w:rsidR="00A37FBD" w:rsidRPr="00BD5165" w:rsidRDefault="00A37FBD" w:rsidP="00EA384E">
            <w:pPr>
              <w:pStyle w:val="TAC"/>
              <w:rPr>
                <w:ins w:id="347" w:author="Wuyong (Eric, WRD)" w:date="2018-08-31T20:55:00Z"/>
                <w:rFonts w:cs="Arial"/>
                <w:szCs w:val="18"/>
                <w:lang w:eastAsia="zh-CN"/>
              </w:rPr>
            </w:pPr>
            <w:ins w:id="348" w:author="Wuyong (Eric, WRD)" w:date="2018-08-31T20:55:00Z">
              <w:r w:rsidRPr="004D39DF">
                <w:rPr>
                  <w:rFonts w:cs="Arial"/>
                  <w:szCs w:val="18"/>
                  <w:lang w:eastAsia="zh-CN"/>
                </w:rPr>
                <w:t>FDD</w:t>
              </w:r>
            </w:ins>
          </w:p>
        </w:tc>
        <w:tc>
          <w:tcPr>
            <w:tcW w:w="9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7FBD" w:rsidRPr="00BD5165" w:rsidRDefault="00A37FBD" w:rsidP="00EA384E">
            <w:pPr>
              <w:pStyle w:val="TAC"/>
              <w:rPr>
                <w:ins w:id="349" w:author="Wuyong (Eric, WRD)" w:date="2018-08-31T20:55:00Z"/>
                <w:rFonts w:eastAsia="Yu Mincho" w:cs="Arial"/>
                <w:szCs w:val="18"/>
              </w:rPr>
            </w:pPr>
            <w:ins w:id="350" w:author="Wuyong (Eric, WRD)" w:date="2018-08-31T20:55:00Z">
              <w:r>
                <w:rPr>
                  <w:rFonts w:eastAsia="Yu Mincho" w:cs="Arial"/>
                  <w:szCs w:val="18"/>
                </w:rPr>
                <w:t>20</w:t>
              </w:r>
            </w:ins>
          </w:p>
        </w:tc>
        <w:tc>
          <w:tcPr>
            <w:tcW w:w="9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37FBD" w:rsidRPr="00BA3AAA" w:rsidRDefault="00A37FBD" w:rsidP="00EA384E">
            <w:pPr>
              <w:pStyle w:val="TAC"/>
              <w:rPr>
                <w:ins w:id="351" w:author="Wuyong (Eric, WRD)" w:date="2018-08-31T20:55:00Z"/>
                <w:rFonts w:cs="Arial"/>
                <w:szCs w:val="18"/>
                <w:lang w:eastAsia="zh-CN"/>
              </w:rPr>
            </w:pPr>
            <w:ins w:id="352" w:author="Wuyong (Eric, WRD)" w:date="2018-08-31T20:55:00Z">
              <w:r w:rsidRPr="00BA3AAA">
                <w:rPr>
                  <w:rFonts w:cs="Arial"/>
                  <w:szCs w:val="18"/>
                  <w:lang w:eastAsia="zh-CN"/>
                </w:rPr>
                <w:t>0.403</w:t>
              </w:r>
            </w:ins>
          </w:p>
        </w:tc>
        <w:tc>
          <w:tcPr>
            <w:tcW w:w="996" w:type="pct"/>
            <w:shd w:val="clear" w:color="auto" w:fill="auto"/>
            <w:vAlign w:val="center"/>
          </w:tcPr>
          <w:p w:rsidR="00A37FBD" w:rsidRPr="00BA3AAA" w:rsidRDefault="00A37FBD" w:rsidP="00EA384E">
            <w:pPr>
              <w:widowControl w:val="0"/>
              <w:spacing w:after="0"/>
              <w:jc w:val="center"/>
              <w:rPr>
                <w:ins w:id="353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54" w:author="Wuyong (Eric, WRD)" w:date="2018-08-31T20:55:00Z">
              <w:r w:rsidRPr="00BA3AAA">
                <w:rPr>
                  <w:rFonts w:ascii="Arial" w:hAnsi="Arial" w:cs="Arial"/>
                  <w:sz w:val="18"/>
                  <w:szCs w:val="18"/>
                  <w:lang w:eastAsia="zh-CN"/>
                </w:rPr>
                <w:t>12.9</w:t>
              </w:r>
            </w:ins>
          </w:p>
        </w:tc>
        <w:tc>
          <w:tcPr>
            <w:tcW w:w="994" w:type="pct"/>
            <w:vAlign w:val="center"/>
          </w:tcPr>
          <w:p w:rsidR="00A37FBD" w:rsidRPr="00BA3AAA" w:rsidRDefault="00A37FBD" w:rsidP="00EA384E">
            <w:pPr>
              <w:pStyle w:val="TAC"/>
              <w:rPr>
                <w:ins w:id="355" w:author="Wuyong (Eric, WRD)" w:date="2018-08-31T20:55:00Z"/>
                <w:rFonts w:cs="Arial"/>
                <w:szCs w:val="18"/>
                <w:lang w:eastAsia="zh-CN"/>
              </w:rPr>
            </w:pPr>
            <w:ins w:id="356" w:author="Wuyong (Eric, WRD)" w:date="2018-08-31T20:55:00Z">
              <w:r w:rsidRPr="00BA3AAA"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</w:tr>
    </w:tbl>
    <w:p w:rsidR="00A37FBD" w:rsidRDefault="00A37FBD" w:rsidP="00A37FBD">
      <w:pPr>
        <w:rPr>
          <w:ins w:id="357" w:author="Wuyong (Eric, WRD)" w:date="2018-08-31T20:55:00Z"/>
          <w:lang w:val="en-US" w:eastAsia="zh-CN"/>
        </w:rPr>
      </w:pPr>
    </w:p>
    <w:p w:rsidR="00DE38E4" w:rsidRDefault="00DE38E4">
      <w:pPr>
        <w:spacing w:after="0"/>
        <w:rPr>
          <w:lang w:val="en-US" w:eastAsia="zh-CN"/>
        </w:rPr>
      </w:pPr>
    </w:p>
    <w:p w:rsidR="00DE38E4" w:rsidRPr="00235394" w:rsidRDefault="00DE38E4" w:rsidP="00DE38E4">
      <w:pPr>
        <w:pStyle w:val="9"/>
      </w:pPr>
      <w:bookmarkStart w:id="358" w:name="_Toc516617904"/>
      <w:bookmarkStart w:id="359" w:name="_Toc516619087"/>
      <w:r w:rsidRPr="00235394">
        <w:t xml:space="preserve">Annex </w:t>
      </w:r>
      <w:r>
        <w:rPr>
          <w:rFonts w:hint="eastAsia"/>
        </w:rPr>
        <w:t>B</w:t>
      </w:r>
      <w:proofErr w:type="gramStart"/>
      <w:r w:rsidRPr="00235394">
        <w:t>:</w:t>
      </w:r>
      <w:proofErr w:type="gramEnd"/>
      <w:r w:rsidRPr="00235394">
        <w:br/>
      </w:r>
      <w:r>
        <w:rPr>
          <w:rFonts w:hint="eastAsia"/>
        </w:rPr>
        <w:t>Simulation models and assumptions</w:t>
      </w:r>
      <w:bookmarkEnd w:id="358"/>
      <w:bookmarkEnd w:id="359"/>
    </w:p>
    <w:p w:rsidR="00DE38E4" w:rsidRPr="005A6B91" w:rsidRDefault="00DE38E4" w:rsidP="00DE38E4">
      <w:pPr>
        <w:pStyle w:val="Guidance"/>
        <w:rPr>
          <w:i w:val="0"/>
        </w:rPr>
      </w:pPr>
    </w:p>
    <w:p w:rsidR="00DE38E4" w:rsidRDefault="00DE38E4" w:rsidP="00DE38E4">
      <w:pPr>
        <w:pStyle w:val="1"/>
      </w:pPr>
      <w:bookmarkStart w:id="360" w:name="_Toc500511348"/>
      <w:bookmarkStart w:id="361" w:name="_Toc516619088"/>
      <w:proofErr w:type="spellStart"/>
      <w:r>
        <w:rPr>
          <w:rFonts w:hint="eastAsia"/>
          <w:lang w:eastAsia="zh-CN"/>
        </w:rPr>
        <w:t>B</w:t>
      </w:r>
      <w:r w:rsidRPr="00235394">
        <w:t>.</w:t>
      </w:r>
      <w:r>
        <w:t>x</w:t>
      </w:r>
      <w:proofErr w:type="spellEnd"/>
      <w:r w:rsidRPr="00235394">
        <w:tab/>
      </w:r>
      <w:bookmarkEnd w:id="360"/>
      <w:bookmarkEnd w:id="361"/>
      <w:r w:rsidR="003B3549">
        <w:t>Evaluation assumption for peak spectral efficiency and peak data rate</w:t>
      </w:r>
    </w:p>
    <w:p w:rsidR="001B79A1" w:rsidRDefault="001B79A1" w:rsidP="001B79A1">
      <w:pPr>
        <w:pStyle w:val="2"/>
        <w:rPr>
          <w:ins w:id="362" w:author="Wuyong (Eric, WRD)" w:date="2018-08-31T20:55:00Z"/>
          <w:lang w:eastAsia="zh-CN"/>
        </w:rPr>
      </w:pPr>
      <w:ins w:id="363" w:author="Wuyong (Eric, WRD)" w:date="2018-08-31T20:55:00Z">
        <w:r>
          <w:rPr>
            <w:rFonts w:hint="eastAsia"/>
            <w:lang w:eastAsia="zh-CN"/>
          </w:rPr>
          <w:t>B.x.2</w:t>
        </w:r>
        <w:r>
          <w:rPr>
            <w:lang w:eastAsia="zh-CN"/>
          </w:rPr>
          <w:tab/>
          <w:t>Evaluation assumption for LTE</w:t>
        </w:r>
      </w:ins>
    </w:p>
    <w:p w:rsidR="001B79A1" w:rsidRDefault="001B79A1" w:rsidP="001B79A1">
      <w:pPr>
        <w:pStyle w:val="3"/>
        <w:rPr>
          <w:ins w:id="364" w:author="Wuyong (Eric, WRD)" w:date="2018-08-31T20:55:00Z"/>
          <w:lang w:eastAsia="zh-CN"/>
        </w:rPr>
      </w:pPr>
      <w:ins w:id="365" w:author="Wuyong (Eric, WRD)" w:date="2018-08-31T20:55:00Z">
        <w:r>
          <w:rPr>
            <w:lang w:eastAsia="zh-CN"/>
          </w:rPr>
          <w:t>B.x.2.1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LTE downlink</w:t>
        </w:r>
      </w:ins>
    </w:p>
    <w:p w:rsidR="001B79A1" w:rsidRPr="007173D4" w:rsidRDefault="001B79A1" w:rsidP="001B79A1">
      <w:pPr>
        <w:rPr>
          <w:ins w:id="366" w:author="Wuyong (Eric, WRD)" w:date="2018-08-31T20:55:00Z"/>
          <w:lang w:eastAsia="zh-CN"/>
        </w:rPr>
      </w:pPr>
      <w:ins w:id="367" w:author="Wuyong (Eric, WRD)" w:date="2018-08-31T20:55:00Z">
        <w:r>
          <w:rPr>
            <w:rFonts w:hint="eastAsia"/>
            <w:lang w:eastAsia="zh-CN"/>
          </w:rPr>
          <w:t xml:space="preserve">Evaluation parameters for </w:t>
        </w:r>
        <w:r>
          <w:rPr>
            <w:lang w:eastAsia="zh-CN"/>
          </w:rPr>
          <w:t xml:space="preserve">LTE DL </w:t>
        </w:r>
        <w:r>
          <w:rPr>
            <w:rFonts w:hint="eastAsia"/>
            <w:lang w:eastAsia="zh-CN"/>
          </w:rPr>
          <w:t>peak spectral efficiency and peak data rate is shown in Tab</w:t>
        </w:r>
        <w:r>
          <w:rPr>
            <w:lang w:eastAsia="zh-CN"/>
          </w:rPr>
          <w:t xml:space="preserve">le B.x.2.1-1. The notations can be found in equation </w:t>
        </w:r>
        <w:r w:rsidRPr="00AC570B">
          <w:rPr>
            <w:lang w:eastAsia="zh-CN"/>
          </w:rPr>
          <w:t>(5.1.1-1)</w:t>
        </w:r>
        <w:r>
          <w:rPr>
            <w:lang w:eastAsia="zh-CN"/>
          </w:rPr>
          <w:t xml:space="preserve"> in Section 5.1.1.</w:t>
        </w:r>
      </w:ins>
    </w:p>
    <w:p w:rsidR="001B79A1" w:rsidRDefault="001B79A1" w:rsidP="001B79A1">
      <w:pPr>
        <w:pStyle w:val="TH"/>
        <w:rPr>
          <w:ins w:id="368" w:author="Wuyong (Eric, WRD)" w:date="2018-08-31T20:55:00Z"/>
        </w:rPr>
      </w:pPr>
      <w:ins w:id="369" w:author="Wuyong (Eric, WRD)" w:date="2018-08-31T20:55:00Z">
        <w:r>
          <w:t>Table B.x.2.1-1 LTE P</w:t>
        </w:r>
        <w:r w:rsidRPr="00E203B1">
          <w:t>arameter</w:t>
        </w:r>
        <w:r>
          <w:t>s for DL peak spectral efficiency and peak data rate evaluation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2552"/>
        <w:gridCol w:w="2600"/>
      </w:tblGrid>
      <w:tr w:rsidR="001B79A1" w:rsidRPr="008C7D32" w:rsidTr="00EA384E">
        <w:trPr>
          <w:jc w:val="center"/>
          <w:ins w:id="370" w:author="Wuyong (Eric, WRD)" w:date="2018-08-31T20:55:00Z"/>
        </w:trPr>
        <w:tc>
          <w:tcPr>
            <w:tcW w:w="2602" w:type="dxa"/>
            <w:shd w:val="clear" w:color="auto" w:fill="BFBFBF"/>
          </w:tcPr>
          <w:p w:rsidR="001B79A1" w:rsidRPr="008C7D32" w:rsidRDefault="001B79A1" w:rsidP="00EA384E">
            <w:pPr>
              <w:keepNext/>
              <w:widowControl w:val="0"/>
              <w:spacing w:after="0"/>
              <w:jc w:val="center"/>
              <w:outlineLvl w:val="0"/>
              <w:rPr>
                <w:ins w:id="371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72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Parameters</w:t>
              </w:r>
            </w:ins>
          </w:p>
        </w:tc>
        <w:tc>
          <w:tcPr>
            <w:tcW w:w="2552" w:type="dxa"/>
            <w:shd w:val="clear" w:color="auto" w:fill="BFBFBF"/>
          </w:tcPr>
          <w:p w:rsidR="001B79A1" w:rsidRPr="008C7D32" w:rsidRDefault="001B79A1" w:rsidP="00EA384E">
            <w:pPr>
              <w:keepNext/>
              <w:widowControl w:val="0"/>
              <w:spacing w:after="0"/>
              <w:jc w:val="center"/>
              <w:outlineLvl w:val="0"/>
              <w:rPr>
                <w:ins w:id="373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74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Values</w:t>
              </w:r>
            </w:ins>
          </w:p>
        </w:tc>
        <w:tc>
          <w:tcPr>
            <w:tcW w:w="2600" w:type="dxa"/>
            <w:shd w:val="clear" w:color="auto" w:fill="BFBFBF"/>
          </w:tcPr>
          <w:p w:rsidR="001B79A1" w:rsidRPr="008C7D32" w:rsidRDefault="001B79A1" w:rsidP="00EA384E">
            <w:pPr>
              <w:keepNext/>
              <w:widowControl w:val="0"/>
              <w:spacing w:after="0"/>
              <w:jc w:val="center"/>
              <w:outlineLvl w:val="0"/>
              <w:rPr>
                <w:ins w:id="375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76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Remarks</w:t>
              </w:r>
            </w:ins>
          </w:p>
        </w:tc>
      </w:tr>
      <w:tr w:rsidR="001B79A1" w:rsidRPr="008C7D32" w:rsidTr="00EA384E">
        <w:trPr>
          <w:jc w:val="center"/>
          <w:ins w:id="377" w:author="Wuyong (Eric, WRD)" w:date="2018-08-31T20:55:00Z"/>
        </w:trPr>
        <w:tc>
          <w:tcPr>
            <w:tcW w:w="2602" w:type="dxa"/>
            <w:shd w:val="clear" w:color="auto" w:fill="auto"/>
          </w:tcPr>
          <w:p w:rsidR="001B79A1" w:rsidRDefault="001B79A1" w:rsidP="00EA384E">
            <w:pPr>
              <w:widowControl w:val="0"/>
              <w:spacing w:after="0"/>
              <w:rPr>
                <w:ins w:id="378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79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Max. 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umber of layers</w:t>
              </w:r>
            </w:ins>
          </w:p>
          <w:p w:rsidR="001B79A1" w:rsidRPr="008C7D32" w:rsidRDefault="001B79A1" w:rsidP="00EA384E">
            <w:pPr>
              <w:widowControl w:val="0"/>
              <w:spacing w:after="0"/>
              <w:rPr>
                <w:ins w:id="380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81" w:author="Wuyong (Eric, WRD)" w:date="2018-08-31T20:55:00Z">
              <w:r w:rsidRPr="008C7D32">
                <w:rPr>
                  <w:rFonts w:ascii="Arial" w:eastAsia="MS Mincho" w:hAnsi="Arial" w:cs="Arial"/>
                  <w:noProof/>
                  <w:position w:val="-16"/>
                  <w:sz w:val="18"/>
                  <w:szCs w:val="18"/>
                  <w:lang w:val="en-US" w:eastAsia="zh-CN"/>
                </w:rPr>
                <w:drawing>
                  <wp:inline distT="0" distB="0" distL="0" distR="0" wp14:anchorId="436BE568" wp14:editId="1D4CA771">
                    <wp:extent cx="307340" cy="248920"/>
                    <wp:effectExtent l="0" t="0" r="0" b="0"/>
                    <wp:docPr id="22" name="图片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7340" cy="2489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552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382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83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600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384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79A1" w:rsidRPr="008C7D32" w:rsidTr="00EA384E">
        <w:trPr>
          <w:jc w:val="center"/>
          <w:ins w:id="385" w:author="Wuyong (Eric, WRD)" w:date="2018-08-31T20:55:00Z"/>
        </w:trPr>
        <w:tc>
          <w:tcPr>
            <w:tcW w:w="2602" w:type="dxa"/>
            <w:shd w:val="clear" w:color="auto" w:fill="auto"/>
          </w:tcPr>
          <w:p w:rsidR="001B79A1" w:rsidRDefault="001B79A1" w:rsidP="00EA384E">
            <w:pPr>
              <w:widowControl w:val="0"/>
              <w:spacing w:after="0"/>
              <w:rPr>
                <w:ins w:id="386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87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Highest m</w:t>
              </w:r>
              <w:r w:rsidRPr="00136AB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odulation</w:t>
              </w:r>
              <w:r w:rsidRPr="00136AB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order</w:t>
              </w:r>
            </w:ins>
          </w:p>
          <w:p w:rsidR="001B79A1" w:rsidRPr="008C7D32" w:rsidRDefault="001B79A1" w:rsidP="00EA384E">
            <w:pPr>
              <w:widowControl w:val="0"/>
              <w:spacing w:after="0"/>
              <w:ind w:left="180" w:hangingChars="100" w:hanging="180"/>
              <w:rPr>
                <w:ins w:id="388" w:author="Wuyong (Eric, WRD)" w:date="2018-08-31T20:55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389" w:author="Wuyong (Eric, WRD)" w:date="2018-08-31T20:55:00Z">
              <w:r w:rsidRPr="008C7D32">
                <w:rPr>
                  <w:rFonts w:ascii="Arial" w:eastAsia="MS Mincho" w:hAnsi="Arial" w:cs="Arial"/>
                  <w:i/>
                  <w:noProof/>
                  <w:position w:val="-10"/>
                  <w:sz w:val="18"/>
                  <w:szCs w:val="18"/>
                  <w:lang w:val="en-US" w:eastAsia="zh-CN"/>
                </w:rPr>
                <w:drawing>
                  <wp:inline distT="0" distB="0" distL="0" distR="0" wp14:anchorId="20C059AB" wp14:editId="0E3CB0C4">
                    <wp:extent cx="248920" cy="212090"/>
                    <wp:effectExtent l="0" t="0" r="0" b="0"/>
                    <wp:docPr id="23" name="图片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8920" cy="2120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552" w:type="dxa"/>
            <w:shd w:val="clear" w:color="auto" w:fill="auto"/>
          </w:tcPr>
          <w:p w:rsidR="001B79A1" w:rsidRPr="00177AC7" w:rsidRDefault="001B79A1" w:rsidP="00EA384E">
            <w:pPr>
              <w:widowControl w:val="0"/>
              <w:spacing w:after="0"/>
              <w:rPr>
                <w:ins w:id="390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91" w:author="Wuyong (Eric, WRD)" w:date="2018-08-31T20:55:00Z">
              <w:r w:rsidRPr="00177AC7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  <w:p w:rsidR="001B79A1" w:rsidRPr="00177AC7" w:rsidRDefault="001B79A1" w:rsidP="00EA384E">
            <w:pPr>
              <w:widowControl w:val="0"/>
              <w:spacing w:after="0"/>
              <w:rPr>
                <w:ins w:id="392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93" w:author="Wuyong (Eric, WRD)" w:date="2018-08-31T20:55:00Z">
              <w:r w:rsidRPr="00177AC7"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600" w:type="dxa"/>
            <w:shd w:val="clear" w:color="auto" w:fill="auto"/>
          </w:tcPr>
          <w:p w:rsidR="001B79A1" w:rsidRPr="00177AC7" w:rsidRDefault="001B79A1" w:rsidP="00EA384E">
            <w:pPr>
              <w:widowControl w:val="0"/>
              <w:spacing w:after="0"/>
              <w:rPr>
                <w:ins w:id="394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95" w:author="Wuyong (Eric, WRD)" w:date="2018-08-31T20:55:00Z">
              <w:r w:rsidRPr="00177AC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25</w:t>
              </w:r>
              <w:r w:rsidRPr="00177AC7">
                <w:rPr>
                  <w:rFonts w:ascii="Arial" w:hAnsi="Arial" w:cs="Arial"/>
                  <w:sz w:val="18"/>
                  <w:szCs w:val="18"/>
                  <w:lang w:eastAsia="zh-CN"/>
                </w:rPr>
                <w:t>6QAM</w:t>
              </w:r>
            </w:ins>
          </w:p>
          <w:p w:rsidR="001B79A1" w:rsidRPr="00177AC7" w:rsidRDefault="001B79A1" w:rsidP="00EA384E">
            <w:pPr>
              <w:widowControl w:val="0"/>
              <w:spacing w:after="0"/>
              <w:rPr>
                <w:ins w:id="396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397" w:author="Wuyong (Eric, WRD)" w:date="2018-08-31T20:55:00Z">
              <w:r w:rsidRPr="00177AC7">
                <w:rPr>
                  <w:rFonts w:ascii="Arial" w:hAnsi="Arial" w:cs="Arial"/>
                  <w:sz w:val="18"/>
                  <w:szCs w:val="18"/>
                  <w:lang w:eastAsia="zh-CN"/>
                </w:rPr>
                <w:t>1024QAM</w:t>
              </w:r>
            </w:ins>
          </w:p>
        </w:tc>
      </w:tr>
      <w:tr w:rsidR="001B79A1" w:rsidRPr="008C7D32" w:rsidTr="00EA384E">
        <w:trPr>
          <w:jc w:val="center"/>
          <w:ins w:id="398" w:author="Wuyong (Eric, WRD)" w:date="2018-08-31T20:55:00Z"/>
        </w:trPr>
        <w:tc>
          <w:tcPr>
            <w:tcW w:w="2602" w:type="dxa"/>
            <w:shd w:val="clear" w:color="auto" w:fill="auto"/>
          </w:tcPr>
          <w:p w:rsidR="001B79A1" w:rsidRPr="00BC4905" w:rsidRDefault="001B79A1" w:rsidP="00EA384E">
            <w:pPr>
              <w:widowControl w:val="0"/>
              <w:spacing w:after="0"/>
              <w:rPr>
                <w:ins w:id="399" w:author="Wuyong (Eric, WRD)" w:date="2018-08-31T20:55:00Z"/>
                <w:rFonts w:ascii="Arial" w:hAnsi="Arial" w:cs="Arial"/>
                <w:sz w:val="18"/>
              </w:rPr>
            </w:pPr>
            <w:ins w:id="400" w:author="Wuyong (Eric, WRD)" w:date="2018-08-31T20:55:00Z">
              <w:r w:rsidRPr="00BC4905">
                <w:rPr>
                  <w:rFonts w:ascii="Arial" w:hAnsi="Arial" w:cs="Arial"/>
                  <w:sz w:val="18"/>
                </w:rPr>
                <w:t xml:space="preserve">Scaling factor </w:t>
              </w:r>
              <w:r>
                <w:rPr>
                  <w:rFonts w:ascii="Arial" w:hAnsi="Arial" w:cs="Arial"/>
                  <w:sz w:val="18"/>
                </w:rPr>
                <w:t>of</w:t>
              </w:r>
              <w:r w:rsidRPr="00BC4905">
                <w:rPr>
                  <w:rFonts w:ascii="Arial" w:hAnsi="Arial" w:cs="Arial"/>
                  <w:sz w:val="18"/>
                </w:rPr>
                <w:t xml:space="preserve"> modulation </w:t>
              </w:r>
            </w:ins>
          </w:p>
          <w:p w:rsidR="001B79A1" w:rsidRPr="008C7D32" w:rsidRDefault="001947F1" w:rsidP="00EA384E">
            <w:pPr>
              <w:widowControl w:val="0"/>
              <w:spacing w:after="0"/>
              <w:rPr>
                <w:ins w:id="401" w:author="Wuyong (Eric, WRD)" w:date="2018-08-31T20:55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402" w:author="Wuyong (Eric, WRD)" w:date="2018-08-31T20:55:00Z">
              <w:r w:rsidRPr="008C7D32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44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pt;height:15.55pt" o:ole="">
                    <v:imagedata r:id="rId11" o:title=""/>
                  </v:shape>
                  <o:OLEObject Type="Embed" ProgID="Equation.DSMT4" ShapeID="_x0000_i1025" DrawAspect="Content" ObjectID="_1597254394" r:id="rId12"/>
                </w:object>
              </w:r>
            </w:ins>
          </w:p>
        </w:tc>
        <w:tc>
          <w:tcPr>
            <w:tcW w:w="2552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03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600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05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79A1" w:rsidRPr="008C7D32" w:rsidTr="00EA384E">
        <w:trPr>
          <w:jc w:val="center"/>
          <w:ins w:id="406" w:author="Wuyong (Eric, WRD)" w:date="2018-08-31T20:55:00Z"/>
        </w:trPr>
        <w:tc>
          <w:tcPr>
            <w:tcW w:w="2602" w:type="dxa"/>
            <w:shd w:val="clear" w:color="auto" w:fill="auto"/>
          </w:tcPr>
          <w:p w:rsidR="001B79A1" w:rsidRPr="00BB2C66" w:rsidRDefault="001B79A1" w:rsidP="00EA384E">
            <w:pPr>
              <w:widowControl w:val="0"/>
              <w:spacing w:after="0"/>
              <w:rPr>
                <w:ins w:id="407" w:author="Wuyong (Eric, WRD)" w:date="2018-08-31T20:55:00Z"/>
                <w:rFonts w:ascii="Arial" w:hAnsi="Arial" w:cs="Arial"/>
                <w:sz w:val="18"/>
                <w:szCs w:val="18"/>
              </w:rPr>
            </w:pPr>
            <w:ins w:id="408" w:author="Wuyong (Eric, WRD)" w:date="2018-08-31T20:55:00Z">
              <w:r w:rsidRPr="00BB2C66">
                <w:rPr>
                  <w:rFonts w:ascii="Arial" w:hAnsi="Arial" w:cs="Arial"/>
                  <w:sz w:val="18"/>
                  <w:szCs w:val="18"/>
                </w:rPr>
                <w:t>Max. coding rate</w:t>
              </w:r>
            </w:ins>
          </w:p>
          <w:p w:rsidR="001B79A1" w:rsidRPr="008C7D32" w:rsidRDefault="001B79A1" w:rsidP="00EA384E">
            <w:pPr>
              <w:widowControl w:val="0"/>
              <w:spacing w:after="0"/>
              <w:rPr>
                <w:ins w:id="409" w:author="Wuyong (Eric, WRD)" w:date="2018-08-31T20:55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ins w:id="410" w:author="Wuyong (Eric, WRD)" w:date="2018-08-31T20:55:00Z">
              <w:r w:rsidRPr="008C7D32">
                <w:rPr>
                  <w:rFonts w:ascii="Arial" w:hAnsi="Arial" w:cs="Arial"/>
                  <w:i/>
                  <w:sz w:val="18"/>
                  <w:szCs w:val="18"/>
                </w:rPr>
                <w:t>R</w:t>
              </w:r>
              <w:r w:rsidRPr="008C7D32">
                <w:rPr>
                  <w:rFonts w:ascii="Arial" w:hAnsi="Arial" w:cs="Arial"/>
                  <w:i/>
                  <w:sz w:val="18"/>
                  <w:szCs w:val="18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552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11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12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According to </w:t>
              </w:r>
              <w:r w:rsidRPr="00F45FB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Transport block size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(TBS) table defined in TS36.213</w:t>
              </w:r>
            </w:ins>
          </w:p>
        </w:tc>
        <w:tc>
          <w:tcPr>
            <w:tcW w:w="2600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13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79A1" w:rsidRPr="008C7D32" w:rsidTr="00EA384E">
        <w:trPr>
          <w:jc w:val="center"/>
          <w:ins w:id="414" w:author="Wuyong (Eric, WRD)" w:date="2018-08-31T20:55:00Z"/>
        </w:trPr>
        <w:tc>
          <w:tcPr>
            <w:tcW w:w="2602" w:type="dxa"/>
            <w:shd w:val="clear" w:color="auto" w:fill="auto"/>
          </w:tcPr>
          <w:p w:rsidR="001B79A1" w:rsidRPr="008C7D32" w:rsidRDefault="001947F1" w:rsidP="00EA384E">
            <w:pPr>
              <w:widowControl w:val="0"/>
              <w:spacing w:after="0"/>
              <w:rPr>
                <w:ins w:id="415" w:author="Wuyong (Eric, WRD)" w:date="2018-08-31T20:55:00Z"/>
                <w:rFonts w:ascii="Arial" w:hAnsi="Arial" w:cs="Arial"/>
                <w:i/>
                <w:sz w:val="18"/>
                <w:szCs w:val="18"/>
              </w:rPr>
            </w:pPr>
            <w:ins w:id="416" w:author="Wuyong (Eric, WRD)" w:date="2018-08-31T20:55:00Z">
              <w:r w:rsidRPr="008C7D32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700" w:dyaOrig="380">
                  <v:shape id="_x0000_i1026" type="#_x0000_t75" style="width:30.55pt;height:17.3pt" o:ole="">
                    <v:imagedata r:id="rId13" o:title=""/>
                  </v:shape>
                  <o:OLEObject Type="Embed" ProgID="Equation.DSMT4" ShapeID="_x0000_i1026" DrawAspect="Content" ObjectID="_1597254395" r:id="rId14"/>
                </w:object>
              </w:r>
            </w:ins>
          </w:p>
        </w:tc>
        <w:tc>
          <w:tcPr>
            <w:tcW w:w="2552" w:type="dxa"/>
            <w:shd w:val="clear" w:color="auto" w:fill="auto"/>
          </w:tcPr>
          <w:p w:rsidR="001B79A1" w:rsidRDefault="001B79A1" w:rsidP="00EA384E">
            <w:pPr>
              <w:widowControl w:val="0"/>
              <w:spacing w:after="0"/>
              <w:rPr>
                <w:ins w:id="417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18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</w:t>
              </w:r>
              <w:r w:rsidRPr="00012EE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Table </w:t>
              </w:r>
              <w:r w:rsidRPr="003538E8">
                <w:rPr>
                  <w:rFonts w:ascii="Arial" w:hAnsi="Arial" w:cs="Arial"/>
                  <w:sz w:val="18"/>
                  <w:szCs w:val="18"/>
                  <w:lang w:eastAsia="zh-CN"/>
                </w:rPr>
                <w:t>8.1.2-2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</w:t>
              </w:r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or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specific component carrier bandwidth.</w:t>
              </w:r>
            </w:ins>
          </w:p>
        </w:tc>
        <w:tc>
          <w:tcPr>
            <w:tcW w:w="2600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19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20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Pr="00D76EEF">
                <w:rPr>
                  <w:rFonts w:ascii="Arial" w:hAnsi="Arial" w:cs="Arial"/>
                  <w:sz w:val="18"/>
                  <w:szCs w:val="18"/>
                  <w:lang w:eastAsia="zh-CN"/>
                </w:rPr>
                <w:t>max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imum</w:t>
              </w:r>
              <w:r w:rsidRPr="00D76EE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number of RB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  <w:r w:rsidRPr="00D76EE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for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specific component carrier</w:t>
              </w:r>
              <w:r w:rsidRPr="00D76EE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bandwidth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 used.</w:t>
              </w:r>
            </w:ins>
          </w:p>
        </w:tc>
      </w:tr>
    </w:tbl>
    <w:p w:rsidR="001B79A1" w:rsidRDefault="001B79A1" w:rsidP="001B79A1">
      <w:pPr>
        <w:spacing w:beforeLines="50" w:before="120"/>
        <w:rPr>
          <w:ins w:id="421" w:author="Wuyong (Eric, WRD)" w:date="2018-08-31T20:55:00Z"/>
          <w:lang w:eastAsia="zh-CN"/>
        </w:rPr>
      </w:pPr>
      <w:ins w:id="422" w:author="Wuyong (Eric, WRD)" w:date="2018-08-31T20:55:00Z">
        <w:r>
          <w:rPr>
            <w:rFonts w:hint="eastAsia"/>
            <w:lang w:eastAsia="zh-CN"/>
          </w:rPr>
          <w:t>The overhead assumption used in the LTE DL evaluation is shown in Table B.x.2.1-1.</w:t>
        </w:r>
      </w:ins>
    </w:p>
    <w:p w:rsidR="001B79A1" w:rsidRDefault="001B79A1" w:rsidP="001B79A1">
      <w:pPr>
        <w:pStyle w:val="TH"/>
        <w:rPr>
          <w:ins w:id="423" w:author="Wuyong (Eric, WRD)" w:date="2018-08-31T20:55:00Z"/>
          <w:lang w:eastAsia="zh-CN"/>
        </w:rPr>
      </w:pPr>
      <w:ins w:id="424" w:author="Wuyong (Eric, WRD)" w:date="2018-08-31T20:55:00Z">
        <w:r>
          <w:t>Table B.x.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</w:t>
        </w:r>
        <w:r>
          <w:rPr>
            <w:rFonts w:hint="eastAsia"/>
            <w:lang w:eastAsia="zh-CN"/>
          </w:rPr>
          <w:t>Overhead assumption for LTE DL evaluation</w:t>
        </w:r>
      </w:ins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819"/>
        <w:gridCol w:w="1757"/>
        <w:gridCol w:w="5152"/>
      </w:tblGrid>
      <w:tr w:rsidR="001B79A1" w:rsidRPr="00EF1D02" w:rsidTr="00EA384E">
        <w:trPr>
          <w:jc w:val="center"/>
          <w:ins w:id="425" w:author="Wuyong (Eric, WRD)" w:date="2018-08-31T20:55:00Z"/>
        </w:trPr>
        <w:tc>
          <w:tcPr>
            <w:tcW w:w="819" w:type="dxa"/>
            <w:shd w:val="clear" w:color="auto" w:fill="D9D9D9" w:themeFill="background1" w:themeFillShade="D9"/>
          </w:tcPr>
          <w:p w:rsidR="001B79A1" w:rsidRPr="00EF1D02" w:rsidRDefault="001B79A1" w:rsidP="00EA384E">
            <w:pPr>
              <w:adjustRightInd w:val="0"/>
              <w:snapToGrid w:val="0"/>
              <w:spacing w:after="0"/>
              <w:jc w:val="center"/>
              <w:rPr>
                <w:ins w:id="426" w:author="Wuyong (Eric, WRD)" w:date="2018-08-31T20:55:00Z"/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757" w:type="dxa"/>
            <w:shd w:val="clear" w:color="auto" w:fill="D9D9D9" w:themeFill="background1" w:themeFillShade="D9"/>
          </w:tcPr>
          <w:p w:rsidR="001B79A1" w:rsidRPr="00EF1D02" w:rsidRDefault="001B79A1" w:rsidP="00EA384E">
            <w:pPr>
              <w:adjustRightInd w:val="0"/>
              <w:snapToGrid w:val="0"/>
              <w:spacing w:after="0"/>
              <w:jc w:val="center"/>
              <w:rPr>
                <w:ins w:id="427" w:author="Wuyong (Eric, WRD)" w:date="2018-08-31T20:55:00Z"/>
                <w:rFonts w:ascii="Arial" w:eastAsiaTheme="minorEastAsia" w:hAnsi="Arial" w:cs="Arial"/>
                <w:sz w:val="16"/>
                <w:lang w:eastAsia="zh-CN"/>
              </w:rPr>
            </w:pPr>
            <w:ins w:id="428" w:author="Wuyong (Eric, WRD)" w:date="2018-08-31T20:55:00Z"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>Applied duplexing</w:t>
              </w:r>
            </w:ins>
          </w:p>
        </w:tc>
        <w:tc>
          <w:tcPr>
            <w:tcW w:w="5152" w:type="dxa"/>
            <w:shd w:val="clear" w:color="auto" w:fill="D9D9D9" w:themeFill="background1" w:themeFillShade="D9"/>
          </w:tcPr>
          <w:p w:rsidR="001B79A1" w:rsidRPr="00EF1D02" w:rsidRDefault="001B79A1" w:rsidP="00EA384E">
            <w:pPr>
              <w:tabs>
                <w:tab w:val="center" w:pos="1191"/>
                <w:tab w:val="center" w:pos="2468"/>
                <w:tab w:val="left" w:pos="3505"/>
              </w:tabs>
              <w:adjustRightInd w:val="0"/>
              <w:snapToGrid w:val="0"/>
              <w:spacing w:after="0"/>
              <w:rPr>
                <w:ins w:id="429" w:author="Wuyong (Eric, WRD)" w:date="2018-08-31T20:55:00Z"/>
                <w:rFonts w:ascii="Arial" w:eastAsiaTheme="minorEastAsia" w:hAnsi="Arial" w:cs="Arial"/>
                <w:sz w:val="16"/>
                <w:lang w:eastAsia="zh-CN"/>
              </w:rPr>
            </w:pPr>
            <w:ins w:id="430" w:author="Wuyong (Eric, WRD)" w:date="2018-08-31T20:55:00Z">
              <w:r>
                <w:rPr>
                  <w:rFonts w:ascii="Arial" w:eastAsiaTheme="minorEastAsia" w:hAnsi="Arial" w:cs="Arial"/>
                  <w:sz w:val="16"/>
                  <w:lang w:eastAsia="zh-CN"/>
                </w:rPr>
                <w:tab/>
              </w:r>
              <w:r>
                <w:rPr>
                  <w:rFonts w:ascii="Arial" w:eastAsiaTheme="minorEastAsia" w:hAnsi="Arial" w:cs="Arial"/>
                  <w:sz w:val="16"/>
                  <w:lang w:eastAsia="zh-CN"/>
                </w:rPr>
                <w:tab/>
              </w:r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>FR1</w:t>
              </w:r>
              <w:r>
                <w:rPr>
                  <w:rFonts w:ascii="Arial" w:eastAsiaTheme="minorEastAsia" w:hAnsi="Arial" w:cs="Arial"/>
                  <w:sz w:val="16"/>
                  <w:lang w:eastAsia="zh-CN"/>
                </w:rPr>
                <w:tab/>
              </w:r>
            </w:ins>
          </w:p>
        </w:tc>
      </w:tr>
      <w:tr w:rsidR="001B79A1" w:rsidRPr="00EF1D02" w:rsidTr="00EA384E">
        <w:trPr>
          <w:jc w:val="center"/>
          <w:ins w:id="431" w:author="Wuyong (Eric, WRD)" w:date="2018-08-31T20:55:00Z"/>
        </w:trPr>
        <w:tc>
          <w:tcPr>
            <w:tcW w:w="819" w:type="dxa"/>
          </w:tcPr>
          <w:p w:rsidR="001B79A1" w:rsidRPr="00EF1D02" w:rsidRDefault="001B79A1" w:rsidP="00EA384E">
            <w:pPr>
              <w:adjustRightInd w:val="0"/>
              <w:snapToGrid w:val="0"/>
              <w:spacing w:after="0"/>
              <w:rPr>
                <w:ins w:id="432" w:author="Wuyong (Eric, WRD)" w:date="2018-08-31T20:55:00Z"/>
                <w:rFonts w:ascii="Arial" w:eastAsiaTheme="minorEastAsia" w:hAnsi="Arial" w:cs="Arial"/>
                <w:sz w:val="16"/>
                <w:lang w:eastAsia="zh-CN"/>
              </w:rPr>
            </w:pPr>
            <w:ins w:id="433" w:author="Wuyong (Eric, WRD)" w:date="2018-08-31T20:55:00Z"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 xml:space="preserve">OH1 </w:t>
              </w:r>
            </w:ins>
          </w:p>
        </w:tc>
        <w:tc>
          <w:tcPr>
            <w:tcW w:w="1757" w:type="dxa"/>
          </w:tcPr>
          <w:p w:rsidR="001B79A1" w:rsidRDefault="001B79A1" w:rsidP="00EA384E">
            <w:pPr>
              <w:adjustRightInd w:val="0"/>
              <w:snapToGrid w:val="0"/>
              <w:spacing w:after="0"/>
              <w:rPr>
                <w:ins w:id="434" w:author="Wuyong (Eric, WRD)" w:date="2018-08-31T20:55:00Z"/>
                <w:rFonts w:ascii="Arial" w:eastAsiaTheme="minorEastAsia" w:hAnsi="Arial" w:cs="Arial"/>
                <w:noProof/>
                <w:sz w:val="16"/>
                <w:lang w:eastAsia="zh-CN"/>
              </w:rPr>
            </w:pPr>
            <w:ins w:id="435" w:author="Wuyong (Eric, WRD)" w:date="2018-08-31T20:55:00Z"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 xml:space="preserve">FDD, </w:t>
              </w:r>
            </w:ins>
          </w:p>
          <w:p w:rsidR="001B79A1" w:rsidRDefault="001B79A1" w:rsidP="00EA384E">
            <w:pPr>
              <w:adjustRightInd w:val="0"/>
              <w:snapToGrid w:val="0"/>
              <w:spacing w:after="0"/>
              <w:rPr>
                <w:ins w:id="436" w:author="Wuyong (Eric, WRD)" w:date="2018-08-31T20:55:00Z"/>
                <w:rFonts w:ascii="Arial" w:eastAsiaTheme="minorEastAsia" w:hAnsi="Arial" w:cs="Arial"/>
                <w:noProof/>
                <w:sz w:val="16"/>
                <w:lang w:eastAsia="zh-CN"/>
              </w:rPr>
            </w:pPr>
            <w:ins w:id="437" w:author="Wuyong (Eric, WRD)" w:date="2018-08-31T20:55:00Z"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>TDD</w:t>
              </w:r>
            </w:ins>
          </w:p>
        </w:tc>
        <w:tc>
          <w:tcPr>
            <w:tcW w:w="5152" w:type="dxa"/>
          </w:tcPr>
          <w:p w:rsidR="001B79A1" w:rsidRPr="008D29C3" w:rsidRDefault="001B79A1" w:rsidP="00EA384E">
            <w:pPr>
              <w:pStyle w:val="af4"/>
              <w:numPr>
                <w:ilvl w:val="0"/>
                <w:numId w:val="27"/>
              </w:numPr>
              <w:snapToGrid w:val="0"/>
              <w:spacing w:after="0"/>
              <w:ind w:firstLineChars="0"/>
              <w:rPr>
                <w:ins w:id="438" w:author="Wuyong (Eric, WRD)" w:date="2018-08-31T20:5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439" w:author="Wuyong (Eric, WRD)" w:date="2018-08-31T20:55:00Z">
              <w:r w:rsidRPr="008D29C3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PBCH: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240 RE per 10ms (not includ</w:t>
              </w:r>
              <w:r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ing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 xml:space="preserve"> CRS)</w:t>
              </w:r>
            </w:ins>
          </w:p>
          <w:p w:rsidR="001B79A1" w:rsidRPr="008D29C3" w:rsidRDefault="001B79A1" w:rsidP="00EA384E">
            <w:pPr>
              <w:pStyle w:val="af4"/>
              <w:numPr>
                <w:ilvl w:val="0"/>
                <w:numId w:val="27"/>
              </w:numPr>
              <w:snapToGrid w:val="0"/>
              <w:spacing w:after="0"/>
              <w:ind w:firstLineChars="0"/>
              <w:rPr>
                <w:ins w:id="440" w:author="Wuyong (Eric, WRD)" w:date="2018-08-31T20:5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441" w:author="Wuyong (Eric, WRD)" w:date="2018-08-31T20:55:00Z">
              <w:r w:rsidRPr="008D29C3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PSS/SSS: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288 RE per 10ms</w:t>
              </w:r>
            </w:ins>
          </w:p>
          <w:p w:rsidR="001B79A1" w:rsidRPr="008D29C3" w:rsidRDefault="001B79A1" w:rsidP="00EA384E">
            <w:pPr>
              <w:pStyle w:val="af4"/>
              <w:numPr>
                <w:ilvl w:val="0"/>
                <w:numId w:val="27"/>
              </w:numPr>
              <w:snapToGrid w:val="0"/>
              <w:spacing w:after="0"/>
              <w:ind w:firstLineChars="0"/>
              <w:rPr>
                <w:ins w:id="442" w:author="Wuyong (Eric, WRD)" w:date="2018-08-31T20:5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443" w:author="Wuyong (Eric, WRD)" w:date="2018-08-31T20:55:00Z">
              <w:r w:rsidRPr="008D29C3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PDCCH: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1 complete symbols</w:t>
              </w:r>
            </w:ins>
          </w:p>
          <w:p w:rsidR="001B79A1" w:rsidRPr="008D29C3" w:rsidRDefault="001B79A1" w:rsidP="00EA384E">
            <w:pPr>
              <w:pStyle w:val="af4"/>
              <w:numPr>
                <w:ilvl w:val="0"/>
                <w:numId w:val="27"/>
              </w:numPr>
              <w:snapToGrid w:val="0"/>
              <w:spacing w:after="0"/>
              <w:ind w:firstLineChars="0"/>
              <w:rPr>
                <w:ins w:id="444" w:author="Wuyong (Eric, WRD)" w:date="2018-08-31T20:5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445" w:author="Wuyong (Eric, WRD)" w:date="2018-08-31T20:55:00Z">
              <w:r w:rsidRPr="008D29C3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CRS: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1 port for non-MBSFN; 6 RE/PRB</w:t>
              </w:r>
              <w:r w:rsidRPr="008D29C3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;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0 port for MBSFN.</w:t>
              </w:r>
            </w:ins>
          </w:p>
          <w:p w:rsidR="001B79A1" w:rsidRDefault="001B79A1" w:rsidP="00EA384E">
            <w:pPr>
              <w:pStyle w:val="af4"/>
              <w:keepNext/>
              <w:keepLines/>
              <w:widowControl w:val="0"/>
              <w:numPr>
                <w:ilvl w:val="0"/>
                <w:numId w:val="27"/>
              </w:numPr>
              <w:tabs>
                <w:tab w:val="right" w:leader="dot" w:pos="9639"/>
              </w:tabs>
              <w:snapToGrid w:val="0"/>
              <w:spacing w:before="120" w:after="0"/>
              <w:ind w:right="425" w:firstLineChars="0"/>
              <w:rPr>
                <w:ins w:id="446" w:author="Wuyong (Eric, WRD)" w:date="2018-08-31T20:5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447" w:author="Wuyong (Eric, WRD)" w:date="2018-08-31T20:55:00Z">
              <w:r w:rsidRPr="008D29C3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DMRS: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8</w:t>
              </w:r>
              <w:r>
                <w:rPr>
                  <w:rFonts w:asciiTheme="minorEastAsia" w:eastAsiaTheme="minorEastAsia" w:hAnsiTheme="minorEastAsia" w:cs="Arial" w:hint="eastAsia"/>
                  <w:sz w:val="16"/>
                  <w:szCs w:val="16"/>
                  <w:lang w:eastAsia="zh-CN"/>
                </w:rPr>
                <w:t xml:space="preserve">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ports, 24RE per PRB</w:t>
              </w:r>
            </w:ins>
          </w:p>
          <w:p w:rsidR="001B79A1" w:rsidRPr="008D29C3" w:rsidRDefault="001B79A1" w:rsidP="00EA384E">
            <w:pPr>
              <w:pStyle w:val="af4"/>
              <w:numPr>
                <w:ilvl w:val="0"/>
                <w:numId w:val="27"/>
              </w:numPr>
              <w:snapToGrid w:val="0"/>
              <w:spacing w:after="0"/>
              <w:ind w:firstLineChars="0"/>
              <w:rPr>
                <w:ins w:id="448" w:author="Wuyong (Eric, WRD)" w:date="2018-08-31T20:5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449" w:author="Wuyong (Eric, WRD)" w:date="2018-08-31T20:55:00Z"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CSI-RS: 8 CSI-RS ports with periodicity of 40ms; 8 RE/PRB/40ms.</w:t>
              </w:r>
            </w:ins>
          </w:p>
          <w:p w:rsidR="001B79A1" w:rsidRPr="008D29C3" w:rsidRDefault="001B79A1" w:rsidP="00EA384E">
            <w:pPr>
              <w:pStyle w:val="af4"/>
              <w:numPr>
                <w:ilvl w:val="0"/>
                <w:numId w:val="27"/>
              </w:numPr>
              <w:snapToGrid w:val="0"/>
              <w:spacing w:after="0"/>
              <w:ind w:firstLineChars="0"/>
              <w:rPr>
                <w:ins w:id="450" w:author="Wuyong (Eric, WRD)" w:date="2018-08-31T20:55:00Z"/>
                <w:rFonts w:ascii="Arial" w:eastAsiaTheme="minorEastAsia" w:hAnsi="Arial" w:cs="Arial"/>
                <w:sz w:val="16"/>
                <w:lang w:eastAsia="zh-CN"/>
              </w:rPr>
            </w:pPr>
            <w:ins w:id="451" w:author="Wuyong (Eric, WRD)" w:date="2018-08-31T20:55:00Z">
              <w:r w:rsidRPr="008D29C3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MBSFN: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 xml:space="preserve">6 </w:t>
              </w:r>
              <w:proofErr w:type="spellStart"/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subframes</w:t>
              </w:r>
              <w:proofErr w:type="spellEnd"/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 xml:space="preserve">per radio frame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for MBSFN for FDD;</w:t>
              </w:r>
              <w:r w:rsidRPr="008D29C3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 xml:space="preserve">4 </w:t>
              </w:r>
              <w:proofErr w:type="spellStart"/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subframes</w:t>
              </w:r>
              <w:proofErr w:type="spellEnd"/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 xml:space="preserve">per radio frame 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for MBSFN for TDD</w:t>
              </w:r>
              <w:r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 xml:space="preserve"> with DSUDD; 2 </w:t>
              </w:r>
              <w:proofErr w:type="spellStart"/>
              <w:r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subframes</w:t>
              </w:r>
              <w:proofErr w:type="spellEnd"/>
              <w:r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 xml:space="preserve"> per radio frame for MBSFN for TDD with DSUUD</w:t>
              </w:r>
              <w:r w:rsidRPr="008D29C3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.</w:t>
              </w:r>
            </w:ins>
          </w:p>
        </w:tc>
      </w:tr>
    </w:tbl>
    <w:p w:rsidR="001B79A1" w:rsidRPr="00590A6B" w:rsidRDefault="001B79A1" w:rsidP="001B79A1">
      <w:pPr>
        <w:rPr>
          <w:ins w:id="452" w:author="Wuyong (Eric, WRD)" w:date="2018-08-31T20:55:00Z"/>
          <w:lang w:eastAsia="zh-CN"/>
        </w:rPr>
      </w:pPr>
    </w:p>
    <w:p w:rsidR="001B79A1" w:rsidRDefault="001B79A1" w:rsidP="001B79A1">
      <w:pPr>
        <w:pStyle w:val="3"/>
        <w:rPr>
          <w:ins w:id="453" w:author="Wuyong (Eric, WRD)" w:date="2018-08-31T20:55:00Z"/>
          <w:lang w:eastAsia="zh-CN"/>
        </w:rPr>
      </w:pPr>
      <w:ins w:id="454" w:author="Wuyong (Eric, WRD)" w:date="2018-08-31T20:55:00Z">
        <w:r>
          <w:rPr>
            <w:lang w:eastAsia="zh-CN"/>
          </w:rPr>
          <w:t>B.x.2.2</w:t>
        </w:r>
        <w:r>
          <w:rPr>
            <w:lang w:eastAsia="zh-CN"/>
          </w:rPr>
          <w:tab/>
          <w:t>LTE uplink</w:t>
        </w:r>
      </w:ins>
    </w:p>
    <w:p w:rsidR="001B79A1" w:rsidRPr="000F4912" w:rsidRDefault="001B79A1" w:rsidP="001B79A1">
      <w:pPr>
        <w:rPr>
          <w:ins w:id="455" w:author="Wuyong (Eric, WRD)" w:date="2018-08-31T20:55:00Z"/>
          <w:lang w:eastAsia="zh-CN"/>
        </w:rPr>
      </w:pPr>
      <w:ins w:id="456" w:author="Wuyong (Eric, WRD)" w:date="2018-08-31T20:55:00Z">
        <w:r>
          <w:rPr>
            <w:rFonts w:hint="eastAsia"/>
            <w:lang w:eastAsia="zh-CN"/>
          </w:rPr>
          <w:t xml:space="preserve">Evaluation parameters for </w:t>
        </w:r>
        <w:r>
          <w:rPr>
            <w:lang w:eastAsia="zh-CN"/>
          </w:rPr>
          <w:t xml:space="preserve">LTE DL </w:t>
        </w:r>
        <w:r>
          <w:rPr>
            <w:rFonts w:hint="eastAsia"/>
            <w:lang w:eastAsia="zh-CN"/>
          </w:rPr>
          <w:t>peak spectral efficiency and peak data rate is shown in Tab</w:t>
        </w:r>
        <w:r>
          <w:rPr>
            <w:lang w:eastAsia="zh-CN"/>
          </w:rPr>
          <w:t xml:space="preserve">le B.x.2.2-1. The notations can be found in equation </w:t>
        </w:r>
        <w:r w:rsidRPr="00AC570B">
          <w:rPr>
            <w:lang w:eastAsia="zh-CN"/>
          </w:rPr>
          <w:t>(5.1.1-1)</w:t>
        </w:r>
        <w:r>
          <w:rPr>
            <w:lang w:eastAsia="zh-CN"/>
          </w:rPr>
          <w:t xml:space="preserve"> in Section 5.1.1.</w:t>
        </w:r>
      </w:ins>
    </w:p>
    <w:p w:rsidR="001B79A1" w:rsidRPr="009A6EE4" w:rsidRDefault="001B79A1" w:rsidP="001B79A1">
      <w:pPr>
        <w:pStyle w:val="TH"/>
        <w:rPr>
          <w:ins w:id="457" w:author="Wuyong (Eric, WRD)" w:date="2018-08-31T20:55:00Z"/>
        </w:rPr>
      </w:pPr>
      <w:ins w:id="458" w:author="Wuyong (Eric, WRD)" w:date="2018-08-31T20:55:00Z">
        <w:r>
          <w:t>Table B.x.2.2-1 LTE P</w:t>
        </w:r>
        <w:r w:rsidRPr="00E203B1">
          <w:t>arameter</w:t>
        </w:r>
        <w:r>
          <w:t>s for UL peak spectral efficiency and peak data rate evaluation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590"/>
        <w:gridCol w:w="1901"/>
      </w:tblGrid>
      <w:tr w:rsidR="001B79A1" w:rsidRPr="008C7D32" w:rsidTr="00EA384E">
        <w:trPr>
          <w:jc w:val="center"/>
          <w:ins w:id="459" w:author="Wuyong (Eric, WRD)" w:date="2018-08-31T20:55:00Z"/>
        </w:trPr>
        <w:tc>
          <w:tcPr>
            <w:tcW w:w="2263" w:type="dxa"/>
            <w:shd w:val="clear" w:color="auto" w:fill="BFBFBF"/>
          </w:tcPr>
          <w:p w:rsidR="001B79A1" w:rsidRPr="008C7D32" w:rsidRDefault="001B79A1" w:rsidP="00EA384E">
            <w:pPr>
              <w:keepNext/>
              <w:widowControl w:val="0"/>
              <w:spacing w:after="0"/>
              <w:jc w:val="center"/>
              <w:outlineLvl w:val="0"/>
              <w:rPr>
                <w:ins w:id="460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61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Parameters</w:t>
              </w:r>
            </w:ins>
          </w:p>
        </w:tc>
        <w:tc>
          <w:tcPr>
            <w:tcW w:w="3590" w:type="dxa"/>
            <w:shd w:val="clear" w:color="auto" w:fill="BFBFBF"/>
          </w:tcPr>
          <w:p w:rsidR="001B79A1" w:rsidRPr="008C7D32" w:rsidRDefault="001B79A1" w:rsidP="00EA384E">
            <w:pPr>
              <w:keepNext/>
              <w:widowControl w:val="0"/>
              <w:spacing w:after="0"/>
              <w:jc w:val="center"/>
              <w:outlineLvl w:val="0"/>
              <w:rPr>
                <w:ins w:id="462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63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Values</w:t>
              </w:r>
            </w:ins>
          </w:p>
        </w:tc>
        <w:tc>
          <w:tcPr>
            <w:tcW w:w="1901" w:type="dxa"/>
            <w:shd w:val="clear" w:color="auto" w:fill="BFBFBF"/>
          </w:tcPr>
          <w:p w:rsidR="001B79A1" w:rsidRPr="008C7D32" w:rsidRDefault="001B79A1" w:rsidP="00EA384E">
            <w:pPr>
              <w:keepNext/>
              <w:widowControl w:val="0"/>
              <w:spacing w:after="0"/>
              <w:jc w:val="center"/>
              <w:outlineLvl w:val="0"/>
              <w:rPr>
                <w:ins w:id="464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65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Remarks</w:t>
              </w:r>
            </w:ins>
          </w:p>
        </w:tc>
      </w:tr>
      <w:tr w:rsidR="001B79A1" w:rsidRPr="008C7D32" w:rsidTr="00EA384E">
        <w:trPr>
          <w:jc w:val="center"/>
          <w:ins w:id="466" w:author="Wuyong (Eric, WRD)" w:date="2018-08-31T20:55:00Z"/>
        </w:trPr>
        <w:tc>
          <w:tcPr>
            <w:tcW w:w="2263" w:type="dxa"/>
            <w:shd w:val="clear" w:color="auto" w:fill="auto"/>
          </w:tcPr>
          <w:p w:rsidR="001B79A1" w:rsidRDefault="001B79A1" w:rsidP="00EA384E">
            <w:pPr>
              <w:widowControl w:val="0"/>
              <w:spacing w:after="0"/>
              <w:rPr>
                <w:ins w:id="467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68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Max. 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umber of layers</w:t>
              </w:r>
            </w:ins>
          </w:p>
          <w:p w:rsidR="001B79A1" w:rsidRPr="008C7D32" w:rsidRDefault="001B79A1" w:rsidP="00EA384E">
            <w:pPr>
              <w:widowControl w:val="0"/>
              <w:spacing w:after="0"/>
              <w:rPr>
                <w:ins w:id="469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70" w:author="Wuyong (Eric, WRD)" w:date="2018-08-31T20:55:00Z">
              <w:r w:rsidRPr="008C7D32">
                <w:rPr>
                  <w:rFonts w:ascii="Arial" w:eastAsia="MS Mincho" w:hAnsi="Arial" w:cs="Arial"/>
                  <w:noProof/>
                  <w:position w:val="-16"/>
                  <w:sz w:val="18"/>
                  <w:szCs w:val="18"/>
                  <w:lang w:val="en-US" w:eastAsia="zh-CN"/>
                </w:rPr>
                <w:lastRenderedPageBreak/>
                <w:drawing>
                  <wp:inline distT="0" distB="0" distL="0" distR="0" wp14:anchorId="49561928" wp14:editId="070FF817">
                    <wp:extent cx="307340" cy="248920"/>
                    <wp:effectExtent l="0" t="0" r="0" b="0"/>
                    <wp:docPr id="25" name="图片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7340" cy="2489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3590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71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72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4</w:t>
              </w:r>
            </w:ins>
          </w:p>
        </w:tc>
        <w:tc>
          <w:tcPr>
            <w:tcW w:w="1901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73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79A1" w:rsidRPr="008C7D32" w:rsidTr="00EA384E">
        <w:trPr>
          <w:jc w:val="center"/>
          <w:ins w:id="474" w:author="Wuyong (Eric, WRD)" w:date="2018-08-31T20:55:00Z"/>
        </w:trPr>
        <w:tc>
          <w:tcPr>
            <w:tcW w:w="2263" w:type="dxa"/>
            <w:shd w:val="clear" w:color="auto" w:fill="auto"/>
          </w:tcPr>
          <w:p w:rsidR="001B79A1" w:rsidRDefault="001B79A1" w:rsidP="00EA384E">
            <w:pPr>
              <w:widowControl w:val="0"/>
              <w:spacing w:after="0"/>
              <w:rPr>
                <w:ins w:id="475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76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Highest m</w:t>
              </w:r>
              <w:r w:rsidRPr="00136AB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odulation</w:t>
              </w:r>
              <w:r w:rsidRPr="00136AB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order</w:t>
              </w:r>
            </w:ins>
          </w:p>
          <w:p w:rsidR="001B79A1" w:rsidRPr="008C7D32" w:rsidRDefault="001B79A1" w:rsidP="00EA384E">
            <w:pPr>
              <w:widowControl w:val="0"/>
              <w:spacing w:after="0"/>
              <w:ind w:left="180" w:hangingChars="100" w:hanging="180"/>
              <w:rPr>
                <w:ins w:id="477" w:author="Wuyong (Eric, WRD)" w:date="2018-08-31T20:55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478" w:author="Wuyong (Eric, WRD)" w:date="2018-08-31T20:55:00Z">
              <w:r w:rsidRPr="008C7D32">
                <w:rPr>
                  <w:rFonts w:ascii="Arial" w:eastAsia="MS Mincho" w:hAnsi="Arial" w:cs="Arial"/>
                  <w:i/>
                  <w:noProof/>
                  <w:position w:val="-10"/>
                  <w:sz w:val="18"/>
                  <w:szCs w:val="18"/>
                  <w:lang w:val="en-US" w:eastAsia="zh-CN"/>
                </w:rPr>
                <w:drawing>
                  <wp:inline distT="0" distB="0" distL="0" distR="0" wp14:anchorId="0AAD34B2" wp14:editId="31CB35D4">
                    <wp:extent cx="248920" cy="212090"/>
                    <wp:effectExtent l="0" t="0" r="0" b="0"/>
                    <wp:docPr id="26" name="图片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8920" cy="2120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3590" w:type="dxa"/>
            <w:shd w:val="clear" w:color="auto" w:fill="auto"/>
          </w:tcPr>
          <w:p w:rsidR="001B79A1" w:rsidRDefault="001B79A1" w:rsidP="00EA384E">
            <w:pPr>
              <w:widowControl w:val="0"/>
              <w:spacing w:after="0"/>
              <w:rPr>
                <w:ins w:id="479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80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901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81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82" w:author="Wuyong (Eric, WRD)" w:date="2018-08-31T20:5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6QAM</w:t>
              </w:r>
            </w:ins>
          </w:p>
        </w:tc>
      </w:tr>
      <w:tr w:rsidR="001B79A1" w:rsidRPr="008C7D32" w:rsidTr="00EA384E">
        <w:trPr>
          <w:jc w:val="center"/>
          <w:ins w:id="483" w:author="Wuyong (Eric, WRD)" w:date="2018-08-31T20:55:00Z"/>
        </w:trPr>
        <w:tc>
          <w:tcPr>
            <w:tcW w:w="2263" w:type="dxa"/>
            <w:shd w:val="clear" w:color="auto" w:fill="auto"/>
          </w:tcPr>
          <w:p w:rsidR="001B79A1" w:rsidRPr="00BC4905" w:rsidRDefault="001B79A1" w:rsidP="00EA384E">
            <w:pPr>
              <w:widowControl w:val="0"/>
              <w:spacing w:after="0"/>
              <w:rPr>
                <w:ins w:id="484" w:author="Wuyong (Eric, WRD)" w:date="2018-08-31T20:55:00Z"/>
                <w:rFonts w:ascii="Arial" w:hAnsi="Arial" w:cs="Arial"/>
                <w:sz w:val="18"/>
              </w:rPr>
            </w:pPr>
            <w:ins w:id="485" w:author="Wuyong (Eric, WRD)" w:date="2018-08-31T20:55:00Z">
              <w:r w:rsidRPr="00BC4905">
                <w:rPr>
                  <w:rFonts w:ascii="Arial" w:hAnsi="Arial" w:cs="Arial"/>
                  <w:sz w:val="18"/>
                </w:rPr>
                <w:t xml:space="preserve">Scaling factor </w:t>
              </w:r>
              <w:r>
                <w:rPr>
                  <w:rFonts w:ascii="Arial" w:hAnsi="Arial" w:cs="Arial"/>
                  <w:sz w:val="18"/>
                </w:rPr>
                <w:t>of</w:t>
              </w:r>
              <w:r w:rsidRPr="00BC4905">
                <w:rPr>
                  <w:rFonts w:ascii="Arial" w:hAnsi="Arial" w:cs="Arial"/>
                  <w:sz w:val="18"/>
                </w:rPr>
                <w:t xml:space="preserve"> modulation </w:t>
              </w:r>
            </w:ins>
          </w:p>
          <w:p w:rsidR="001B79A1" w:rsidRPr="008C7D32" w:rsidRDefault="001B79A1" w:rsidP="00EA384E">
            <w:pPr>
              <w:widowControl w:val="0"/>
              <w:spacing w:after="0"/>
              <w:rPr>
                <w:ins w:id="486" w:author="Wuyong (Eric, WRD)" w:date="2018-08-31T20:55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487" w:author="Wuyong (Eric, WRD)" w:date="2018-08-31T20:55:00Z">
              <w:r w:rsidRPr="008C7D32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440" w:dyaOrig="380">
                  <v:shape id="_x0000_i1027" type="#_x0000_t75" style="width:23.05pt;height:19pt" o:ole="">
                    <v:imagedata r:id="rId11" o:title=""/>
                  </v:shape>
                  <o:OLEObject Type="Embed" ProgID="Equation.DSMT4" ShapeID="_x0000_i1027" DrawAspect="Content" ObjectID="_1597254396" r:id="rId15"/>
                </w:object>
              </w:r>
            </w:ins>
          </w:p>
        </w:tc>
        <w:tc>
          <w:tcPr>
            <w:tcW w:w="3590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88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89" w:author="Wuyong (Eric, WRD)" w:date="2018-08-31T20:55:00Z"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901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90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79A1" w:rsidRPr="008C7D32" w:rsidTr="00EA384E">
        <w:trPr>
          <w:jc w:val="center"/>
          <w:ins w:id="491" w:author="Wuyong (Eric, WRD)" w:date="2018-08-31T20:55:00Z"/>
        </w:trPr>
        <w:tc>
          <w:tcPr>
            <w:tcW w:w="2263" w:type="dxa"/>
            <w:shd w:val="clear" w:color="auto" w:fill="auto"/>
          </w:tcPr>
          <w:p w:rsidR="001B79A1" w:rsidRPr="00BB2C66" w:rsidRDefault="001B79A1" w:rsidP="00EA384E">
            <w:pPr>
              <w:widowControl w:val="0"/>
              <w:spacing w:after="0"/>
              <w:rPr>
                <w:ins w:id="492" w:author="Wuyong (Eric, WRD)" w:date="2018-08-31T20:55:00Z"/>
                <w:rFonts w:ascii="Arial" w:hAnsi="Arial" w:cs="Arial"/>
                <w:sz w:val="18"/>
                <w:szCs w:val="18"/>
              </w:rPr>
            </w:pPr>
            <w:ins w:id="493" w:author="Wuyong (Eric, WRD)" w:date="2018-08-31T20:55:00Z">
              <w:r w:rsidRPr="00BB2C66">
                <w:rPr>
                  <w:rFonts w:ascii="Arial" w:hAnsi="Arial" w:cs="Arial"/>
                  <w:sz w:val="18"/>
                  <w:szCs w:val="18"/>
                </w:rPr>
                <w:t>Max. coding rate</w:t>
              </w:r>
            </w:ins>
          </w:p>
          <w:p w:rsidR="001B79A1" w:rsidRPr="008C7D32" w:rsidRDefault="001B79A1" w:rsidP="00EA384E">
            <w:pPr>
              <w:widowControl w:val="0"/>
              <w:spacing w:after="0"/>
              <w:rPr>
                <w:ins w:id="494" w:author="Wuyong (Eric, WRD)" w:date="2018-08-31T20:55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ins w:id="495" w:author="Wuyong (Eric, WRD)" w:date="2018-08-31T20:55:00Z">
              <w:r w:rsidRPr="008C7D32">
                <w:rPr>
                  <w:rFonts w:ascii="Arial" w:hAnsi="Arial" w:cs="Arial"/>
                  <w:i/>
                  <w:sz w:val="18"/>
                  <w:szCs w:val="18"/>
                </w:rPr>
                <w:t>R</w:t>
              </w:r>
              <w:r w:rsidRPr="008C7D32">
                <w:rPr>
                  <w:rFonts w:ascii="Arial" w:hAnsi="Arial" w:cs="Arial"/>
                  <w:i/>
                  <w:sz w:val="18"/>
                  <w:szCs w:val="18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3590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96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497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According to </w:t>
              </w:r>
              <w:r w:rsidRPr="00F45FB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Transport block size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(TBS) table defined in TS36.213</w:t>
              </w:r>
            </w:ins>
          </w:p>
        </w:tc>
        <w:tc>
          <w:tcPr>
            <w:tcW w:w="1901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498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79A1" w:rsidRPr="008C7D32" w:rsidTr="00EA384E">
        <w:trPr>
          <w:jc w:val="center"/>
          <w:ins w:id="499" w:author="Wuyong (Eric, WRD)" w:date="2018-08-31T20:55:00Z"/>
        </w:trPr>
        <w:tc>
          <w:tcPr>
            <w:tcW w:w="2263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500" w:author="Wuyong (Eric, WRD)" w:date="2018-08-31T20:55:00Z"/>
                <w:rFonts w:ascii="Arial" w:hAnsi="Arial" w:cs="Arial"/>
                <w:i/>
                <w:sz w:val="18"/>
                <w:szCs w:val="18"/>
              </w:rPr>
            </w:pPr>
            <w:ins w:id="501" w:author="Wuyong (Eric, WRD)" w:date="2018-08-31T20:55:00Z">
              <w:r w:rsidRPr="008C7D32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700" w:dyaOrig="380">
                  <v:shape id="_x0000_i1028" type="#_x0000_t75" style="width:36.3pt;height:20.75pt" o:ole="">
                    <v:imagedata r:id="rId13" o:title=""/>
                  </v:shape>
                  <o:OLEObject Type="Embed" ProgID="Equation.DSMT4" ShapeID="_x0000_i1028" DrawAspect="Content" ObjectID="_1597254397" r:id="rId16"/>
                </w:object>
              </w:r>
            </w:ins>
          </w:p>
        </w:tc>
        <w:tc>
          <w:tcPr>
            <w:tcW w:w="3590" w:type="dxa"/>
            <w:shd w:val="clear" w:color="auto" w:fill="auto"/>
          </w:tcPr>
          <w:p w:rsidR="001B79A1" w:rsidRDefault="001B79A1" w:rsidP="00EA384E">
            <w:pPr>
              <w:widowControl w:val="0"/>
              <w:spacing w:after="0"/>
              <w:rPr>
                <w:ins w:id="502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503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</w:t>
              </w:r>
              <w:r w:rsidRPr="00012EE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Table </w:t>
              </w:r>
              <w:r w:rsidRPr="003538E8">
                <w:rPr>
                  <w:rFonts w:ascii="Arial" w:hAnsi="Arial" w:cs="Arial"/>
                  <w:sz w:val="18"/>
                  <w:szCs w:val="18"/>
                  <w:lang w:eastAsia="zh-CN"/>
                </w:rPr>
                <w:t>8.1.2-2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</w:t>
              </w:r>
              <w:r w:rsidRPr="008C7D3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or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specific component carrier bandwidth.</w:t>
              </w:r>
            </w:ins>
          </w:p>
        </w:tc>
        <w:tc>
          <w:tcPr>
            <w:tcW w:w="1901" w:type="dxa"/>
            <w:shd w:val="clear" w:color="auto" w:fill="auto"/>
          </w:tcPr>
          <w:p w:rsidR="001B79A1" w:rsidRPr="008C7D32" w:rsidRDefault="001B79A1" w:rsidP="00EA384E">
            <w:pPr>
              <w:widowControl w:val="0"/>
              <w:spacing w:after="0"/>
              <w:rPr>
                <w:ins w:id="504" w:author="Wuyong (Eric, WRD)" w:date="2018-08-31T20:55:00Z"/>
                <w:rFonts w:ascii="Arial" w:hAnsi="Arial" w:cs="Arial"/>
                <w:sz w:val="18"/>
                <w:szCs w:val="18"/>
                <w:lang w:eastAsia="zh-CN"/>
              </w:rPr>
            </w:pPr>
            <w:ins w:id="505" w:author="Wuyong (Eric, WRD)" w:date="2018-08-31T2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Pr="00D76EEF">
                <w:rPr>
                  <w:rFonts w:ascii="Arial" w:hAnsi="Arial" w:cs="Arial"/>
                  <w:sz w:val="18"/>
                  <w:szCs w:val="18"/>
                  <w:lang w:eastAsia="zh-CN"/>
                </w:rPr>
                <w:t>max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imum</w:t>
              </w:r>
              <w:r w:rsidRPr="00D76EE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number of RB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  <w:r w:rsidRPr="00D76EE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for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specific component carrier</w:t>
              </w:r>
              <w:r w:rsidRPr="00D76EE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bandwidth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 used.</w:t>
              </w:r>
            </w:ins>
          </w:p>
        </w:tc>
      </w:tr>
    </w:tbl>
    <w:p w:rsidR="001B79A1" w:rsidRDefault="001B79A1" w:rsidP="001B79A1">
      <w:pPr>
        <w:spacing w:beforeLines="50" w:before="120"/>
        <w:rPr>
          <w:ins w:id="506" w:author="Wuyong (Eric, WRD)" w:date="2018-08-31T20:55:00Z"/>
          <w:lang w:eastAsia="zh-CN"/>
        </w:rPr>
      </w:pPr>
      <w:ins w:id="507" w:author="Wuyong (Eric, WRD)" w:date="2018-08-31T20:55:00Z">
        <w:r>
          <w:rPr>
            <w:rFonts w:hint="eastAsia"/>
            <w:lang w:eastAsia="zh-CN"/>
          </w:rPr>
          <w:t>The overhead assumption used in the LTE UL evaluation is shown in Table B.x.2.1-2.</w:t>
        </w:r>
      </w:ins>
    </w:p>
    <w:p w:rsidR="001B79A1" w:rsidRDefault="001B79A1" w:rsidP="001B79A1">
      <w:pPr>
        <w:pStyle w:val="TH"/>
        <w:rPr>
          <w:ins w:id="508" w:author="Wuyong (Eric, WRD)" w:date="2018-08-31T20:55:00Z"/>
          <w:lang w:eastAsia="zh-CN"/>
        </w:rPr>
      </w:pPr>
      <w:ins w:id="509" w:author="Wuyong (Eric, WRD)" w:date="2018-08-31T20:55:00Z">
        <w:r>
          <w:t>Table B.x.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</w:t>
        </w:r>
        <w:r>
          <w:rPr>
            <w:rFonts w:hint="eastAsia"/>
            <w:lang w:eastAsia="zh-CN"/>
          </w:rPr>
          <w:t>Overhead assumption for LTE UL evaluation</w:t>
        </w:r>
      </w:ins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1757"/>
        <w:gridCol w:w="5152"/>
      </w:tblGrid>
      <w:tr w:rsidR="001B79A1" w:rsidRPr="00EF1D02" w:rsidTr="00EA384E">
        <w:trPr>
          <w:jc w:val="center"/>
          <w:ins w:id="510" w:author="Wuyong (Eric, WRD)" w:date="2018-08-31T20:55:00Z"/>
        </w:trPr>
        <w:tc>
          <w:tcPr>
            <w:tcW w:w="672" w:type="dxa"/>
            <w:shd w:val="clear" w:color="auto" w:fill="D9D9D9" w:themeFill="background1" w:themeFillShade="D9"/>
          </w:tcPr>
          <w:p w:rsidR="001B79A1" w:rsidRPr="00EF1D02" w:rsidRDefault="001B79A1" w:rsidP="00EA384E">
            <w:pPr>
              <w:adjustRightInd w:val="0"/>
              <w:snapToGrid w:val="0"/>
              <w:spacing w:after="0"/>
              <w:jc w:val="center"/>
              <w:rPr>
                <w:ins w:id="511" w:author="Wuyong (Eric, WRD)" w:date="2018-08-31T20:55:00Z"/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757" w:type="dxa"/>
            <w:shd w:val="clear" w:color="auto" w:fill="D9D9D9" w:themeFill="background1" w:themeFillShade="D9"/>
          </w:tcPr>
          <w:p w:rsidR="001B79A1" w:rsidRPr="00EF1D02" w:rsidRDefault="001B79A1" w:rsidP="00EA384E">
            <w:pPr>
              <w:adjustRightInd w:val="0"/>
              <w:snapToGrid w:val="0"/>
              <w:spacing w:after="0"/>
              <w:jc w:val="center"/>
              <w:rPr>
                <w:ins w:id="512" w:author="Wuyong (Eric, WRD)" w:date="2018-08-31T20:55:00Z"/>
                <w:rFonts w:ascii="Arial" w:eastAsiaTheme="minorEastAsia" w:hAnsi="Arial" w:cs="Arial"/>
                <w:sz w:val="16"/>
                <w:lang w:eastAsia="zh-CN"/>
              </w:rPr>
            </w:pPr>
            <w:ins w:id="513" w:author="Wuyong (Eric, WRD)" w:date="2018-08-31T20:55:00Z"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>Applied duplexing</w:t>
              </w:r>
            </w:ins>
          </w:p>
        </w:tc>
        <w:tc>
          <w:tcPr>
            <w:tcW w:w="5152" w:type="dxa"/>
            <w:shd w:val="clear" w:color="auto" w:fill="D9D9D9" w:themeFill="background1" w:themeFillShade="D9"/>
          </w:tcPr>
          <w:p w:rsidR="001B79A1" w:rsidRPr="00EF1D02" w:rsidRDefault="001B79A1" w:rsidP="00EA384E">
            <w:pPr>
              <w:tabs>
                <w:tab w:val="center" w:pos="1191"/>
                <w:tab w:val="center" w:pos="2468"/>
                <w:tab w:val="left" w:pos="3505"/>
              </w:tabs>
              <w:adjustRightInd w:val="0"/>
              <w:snapToGrid w:val="0"/>
              <w:spacing w:after="0"/>
              <w:rPr>
                <w:ins w:id="514" w:author="Wuyong (Eric, WRD)" w:date="2018-08-31T20:55:00Z"/>
                <w:rFonts w:ascii="Arial" w:eastAsiaTheme="minorEastAsia" w:hAnsi="Arial" w:cs="Arial"/>
                <w:sz w:val="16"/>
                <w:lang w:eastAsia="zh-CN"/>
              </w:rPr>
            </w:pPr>
            <w:ins w:id="515" w:author="Wuyong (Eric, WRD)" w:date="2018-08-31T20:55:00Z">
              <w:r>
                <w:rPr>
                  <w:rFonts w:ascii="Arial" w:eastAsiaTheme="minorEastAsia" w:hAnsi="Arial" w:cs="Arial"/>
                  <w:sz w:val="16"/>
                  <w:lang w:eastAsia="zh-CN"/>
                </w:rPr>
                <w:tab/>
              </w:r>
              <w:r>
                <w:rPr>
                  <w:rFonts w:ascii="Arial" w:eastAsiaTheme="minorEastAsia" w:hAnsi="Arial" w:cs="Arial"/>
                  <w:sz w:val="16"/>
                  <w:lang w:eastAsia="zh-CN"/>
                </w:rPr>
                <w:tab/>
              </w:r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>FR1</w:t>
              </w:r>
              <w:r>
                <w:rPr>
                  <w:rFonts w:ascii="Arial" w:eastAsiaTheme="minorEastAsia" w:hAnsi="Arial" w:cs="Arial"/>
                  <w:sz w:val="16"/>
                  <w:lang w:eastAsia="zh-CN"/>
                </w:rPr>
                <w:tab/>
              </w:r>
            </w:ins>
          </w:p>
        </w:tc>
      </w:tr>
      <w:tr w:rsidR="001B79A1" w:rsidRPr="00EF1D02" w:rsidTr="00EA384E">
        <w:trPr>
          <w:jc w:val="center"/>
          <w:ins w:id="516" w:author="Wuyong (Eric, WRD)" w:date="2018-08-31T20:55:00Z"/>
        </w:trPr>
        <w:tc>
          <w:tcPr>
            <w:tcW w:w="672" w:type="dxa"/>
          </w:tcPr>
          <w:p w:rsidR="001B79A1" w:rsidRPr="00EF1D02" w:rsidRDefault="001B79A1" w:rsidP="00EA384E">
            <w:pPr>
              <w:adjustRightInd w:val="0"/>
              <w:snapToGrid w:val="0"/>
              <w:spacing w:after="0"/>
              <w:rPr>
                <w:ins w:id="517" w:author="Wuyong (Eric, WRD)" w:date="2018-08-31T20:55:00Z"/>
                <w:rFonts w:ascii="Arial" w:eastAsiaTheme="minorEastAsia" w:hAnsi="Arial" w:cs="Arial"/>
                <w:sz w:val="16"/>
                <w:lang w:eastAsia="zh-CN"/>
              </w:rPr>
            </w:pPr>
            <w:ins w:id="518" w:author="Wuyong (Eric, WRD)" w:date="2018-08-31T20:55:00Z"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 xml:space="preserve">OH1 </w:t>
              </w:r>
            </w:ins>
          </w:p>
        </w:tc>
        <w:tc>
          <w:tcPr>
            <w:tcW w:w="1757" w:type="dxa"/>
          </w:tcPr>
          <w:p w:rsidR="001B79A1" w:rsidRPr="00EF1D02" w:rsidRDefault="001B79A1" w:rsidP="00EA384E">
            <w:pPr>
              <w:adjustRightInd w:val="0"/>
              <w:snapToGrid w:val="0"/>
              <w:spacing w:after="0"/>
              <w:rPr>
                <w:ins w:id="519" w:author="Wuyong (Eric, WRD)" w:date="2018-08-31T20:55:00Z"/>
                <w:rFonts w:ascii="Arial" w:eastAsiaTheme="minorEastAsia" w:hAnsi="Arial" w:cs="Arial"/>
                <w:sz w:val="16"/>
                <w:lang w:eastAsia="zh-CN"/>
              </w:rPr>
            </w:pPr>
            <w:ins w:id="520" w:author="Wuyong (Eric, WRD)" w:date="2018-08-31T20:55:00Z">
              <w:r w:rsidRPr="00EF1D02">
                <w:rPr>
                  <w:rFonts w:ascii="Arial" w:eastAsiaTheme="minorEastAsia" w:hAnsi="Arial" w:cs="Arial"/>
                  <w:sz w:val="16"/>
                  <w:lang w:eastAsia="zh-CN"/>
                </w:rPr>
                <w:t>FDD, TDD</w:t>
              </w:r>
            </w:ins>
          </w:p>
        </w:tc>
        <w:tc>
          <w:tcPr>
            <w:tcW w:w="5152" w:type="dxa"/>
          </w:tcPr>
          <w:p w:rsidR="001B79A1" w:rsidRPr="00897ECC" w:rsidRDefault="001B79A1" w:rsidP="00EA384E">
            <w:pPr>
              <w:pStyle w:val="af4"/>
              <w:numPr>
                <w:ilvl w:val="0"/>
                <w:numId w:val="27"/>
              </w:numPr>
              <w:snapToGrid w:val="0"/>
              <w:spacing w:after="0"/>
              <w:ind w:firstLineChars="0"/>
              <w:rPr>
                <w:ins w:id="521" w:author="Wuyong (Eric, WRD)" w:date="2018-08-31T20:5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522" w:author="Wuyong (Eric, WRD)" w:date="2018-08-31T20:55:00Z">
              <w:r w:rsidRPr="00897ECC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 xml:space="preserve">PUCCH: </w:t>
              </w:r>
              <w:r w:rsidRPr="00897ECC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2 PRBs </w:t>
              </w:r>
              <w:r w:rsidRPr="00897ECC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in every uplink </w:t>
              </w:r>
              <w:proofErr w:type="spellStart"/>
              <w:r w:rsidRPr="00897ECC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subframe</w:t>
              </w:r>
              <w:proofErr w:type="spellEnd"/>
            </w:ins>
          </w:p>
          <w:p w:rsidR="001B79A1" w:rsidRPr="00897ECC" w:rsidRDefault="001B79A1" w:rsidP="00EA384E">
            <w:pPr>
              <w:pStyle w:val="af4"/>
              <w:keepNext/>
              <w:keepLines/>
              <w:widowControl w:val="0"/>
              <w:numPr>
                <w:ilvl w:val="0"/>
                <w:numId w:val="27"/>
              </w:numPr>
              <w:tabs>
                <w:tab w:val="right" w:leader="dot" w:pos="9639"/>
              </w:tabs>
              <w:snapToGrid w:val="0"/>
              <w:spacing w:after="0"/>
              <w:ind w:right="425" w:firstLineChars="0"/>
              <w:rPr>
                <w:ins w:id="523" w:author="Wuyong (Eric, WRD)" w:date="2018-08-31T20:55:00Z"/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ins w:id="524" w:author="Wuyong (Eric, WRD)" w:date="2018-08-31T20:55:00Z">
              <w:r w:rsidRPr="00897ECC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DMRS:</w:t>
              </w:r>
              <w:r w:rsidRPr="00897ECC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897ECC">
                <w:rPr>
                  <w:rFonts w:ascii="Arial" w:hAnsi="Arial" w:cs="Arial"/>
                  <w:sz w:val="16"/>
                  <w:szCs w:val="16"/>
                  <w:lang w:eastAsia="zh-CN"/>
                </w:rPr>
                <w:t>2 complete symbols, 24 RE per PRB</w:t>
              </w:r>
            </w:ins>
          </w:p>
          <w:p w:rsidR="001B79A1" w:rsidRPr="003578F5" w:rsidRDefault="001B79A1" w:rsidP="00EA384E">
            <w:pPr>
              <w:pStyle w:val="af4"/>
              <w:keepNext/>
              <w:keepLines/>
              <w:widowControl w:val="0"/>
              <w:numPr>
                <w:ilvl w:val="0"/>
                <w:numId w:val="27"/>
              </w:numPr>
              <w:tabs>
                <w:tab w:val="right" w:leader="dot" w:pos="9639"/>
              </w:tabs>
              <w:snapToGrid w:val="0"/>
              <w:spacing w:after="0"/>
              <w:ind w:right="425" w:firstLineChars="0"/>
              <w:rPr>
                <w:ins w:id="525" w:author="Wuyong (Eric, WRD)" w:date="2018-08-31T20:55:00Z"/>
                <w:rFonts w:ascii="Arial" w:eastAsiaTheme="minorEastAsia" w:hAnsi="Arial" w:cs="Arial"/>
                <w:noProof/>
                <w:sz w:val="16"/>
                <w:lang w:eastAsia="zh-CN"/>
              </w:rPr>
            </w:pPr>
            <w:ins w:id="526" w:author="Wuyong (Eric, WRD)" w:date="2018-08-31T20:55:00Z">
              <w:r w:rsidRPr="00897ECC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SRS: </w:t>
              </w:r>
              <w:r w:rsidRPr="00897ECC">
                <w:rPr>
                  <w:rFonts w:ascii="Arial" w:hAnsi="Arial" w:cs="Arial"/>
                  <w:sz w:val="16"/>
                  <w:szCs w:val="16"/>
                  <w:lang w:eastAsia="zh-CN"/>
                </w:rPr>
                <w:t>1 symbol per 10ms</w:t>
              </w:r>
            </w:ins>
          </w:p>
        </w:tc>
      </w:tr>
    </w:tbl>
    <w:p w:rsidR="001B79A1" w:rsidRPr="00171D73" w:rsidRDefault="001B79A1" w:rsidP="001B79A1">
      <w:pPr>
        <w:rPr>
          <w:ins w:id="527" w:author="Wuyong (Eric, WRD)" w:date="2018-08-31T20:55:00Z"/>
          <w:lang w:eastAsia="zh-CN"/>
        </w:rPr>
      </w:pPr>
    </w:p>
    <w:p w:rsidR="001B79A1" w:rsidRPr="001B79A1" w:rsidRDefault="001B79A1" w:rsidP="001B79A1"/>
    <w:sectPr w:rsidR="001B79A1" w:rsidRPr="001B79A1" w:rsidSect="008B7895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4BB" w:rsidRDefault="00F624BB">
      <w:r>
        <w:separator/>
      </w:r>
    </w:p>
  </w:endnote>
  <w:endnote w:type="continuationSeparator" w:id="0">
    <w:p w:rsidR="00F624BB" w:rsidRDefault="00F6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AA1" w:rsidRDefault="00113AA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4BB" w:rsidRDefault="00F624BB">
      <w:r>
        <w:separator/>
      </w:r>
    </w:p>
  </w:footnote>
  <w:footnote w:type="continuationSeparator" w:id="0">
    <w:p w:rsidR="00F624BB" w:rsidRDefault="00F62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AA1" w:rsidRDefault="003914A5">
    <w:pPr>
      <w:pStyle w:val="a3"/>
      <w:framePr w:wrap="auto" w:vAnchor="text" w:hAnchor="margin" w:xAlign="right" w:y="1"/>
      <w:widowControl/>
    </w:pPr>
    <w:r>
      <w:fldChar w:fldCharType="begin"/>
    </w:r>
    <w:r w:rsidR="00113AA1">
      <w:instrText xml:space="preserve"> STYLEREF ZA </w:instrText>
    </w:r>
    <w:r>
      <w:fldChar w:fldCharType="separate"/>
    </w:r>
    <w:r w:rsidR="00B267CC">
      <w:rPr>
        <w:rFonts w:hint="eastAsia"/>
        <w:b w:val="0"/>
        <w:bCs/>
        <w:lang w:eastAsia="zh-CN"/>
      </w:rPr>
      <w:t>错误</w:t>
    </w:r>
    <w:r w:rsidR="00B267CC">
      <w:rPr>
        <w:rFonts w:hint="eastAsia"/>
        <w:b w:val="0"/>
        <w:bCs/>
        <w:lang w:eastAsia="zh-CN"/>
      </w:rPr>
      <w:t>!</w:t>
    </w:r>
    <w:r w:rsidR="00B267CC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:rsidR="00113AA1" w:rsidRDefault="003914A5">
    <w:pPr>
      <w:pStyle w:val="a3"/>
      <w:framePr w:wrap="auto" w:vAnchor="text" w:hAnchor="margin" w:xAlign="center" w:y="1"/>
      <w:widowControl/>
    </w:pPr>
    <w:r>
      <w:fldChar w:fldCharType="begin"/>
    </w:r>
    <w:r w:rsidR="005413EA">
      <w:instrText xml:space="preserve"> PAGE </w:instrText>
    </w:r>
    <w:r>
      <w:fldChar w:fldCharType="separate"/>
    </w:r>
    <w:r w:rsidR="00B267CC">
      <w:t>1</w:t>
    </w:r>
    <w:r>
      <w:fldChar w:fldCharType="end"/>
    </w:r>
  </w:p>
  <w:p w:rsidR="00113AA1" w:rsidRDefault="003914A5">
    <w:pPr>
      <w:pStyle w:val="a3"/>
      <w:framePr w:wrap="auto" w:vAnchor="text" w:hAnchor="margin" w:y="1"/>
      <w:widowControl/>
    </w:pPr>
    <w:r>
      <w:fldChar w:fldCharType="begin"/>
    </w:r>
    <w:r w:rsidR="00113AA1">
      <w:instrText xml:space="preserve"> STYLEREF ZGSM </w:instrText>
    </w:r>
    <w:r>
      <w:fldChar w:fldCharType="separate"/>
    </w:r>
    <w:r w:rsidR="00B267CC">
      <w:rPr>
        <w:rFonts w:hint="eastAsia"/>
        <w:b w:val="0"/>
        <w:bCs/>
        <w:lang w:eastAsia="zh-CN"/>
      </w:rPr>
      <w:t>错误</w:t>
    </w:r>
    <w:r w:rsidR="00B267CC">
      <w:rPr>
        <w:rFonts w:hint="eastAsia"/>
        <w:b w:val="0"/>
        <w:bCs/>
        <w:lang w:eastAsia="zh-CN"/>
      </w:rPr>
      <w:t>!</w:t>
    </w:r>
    <w:r w:rsidR="00B267CC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:rsidR="00113AA1" w:rsidRDefault="00113A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F82C1F"/>
    <w:multiLevelType w:val="hybridMultilevel"/>
    <w:tmpl w:val="B1CECDB2"/>
    <w:lvl w:ilvl="0" w:tplc="112C0FCC">
      <w:start w:val="1"/>
      <w:numFmt w:val="bullet"/>
      <w:lvlText w:val="-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8AC2FCE"/>
    <w:multiLevelType w:val="hybridMultilevel"/>
    <w:tmpl w:val="82488F9A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1DB859B0"/>
    <w:multiLevelType w:val="hybridMultilevel"/>
    <w:tmpl w:val="9F32DC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70CADC8">
      <w:numFmt w:val="bullet"/>
      <w:lvlText w:val="-"/>
      <w:lvlJc w:val="left"/>
      <w:pPr>
        <w:ind w:left="396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7" w15:restartNumberingAfterBreak="0">
    <w:nsid w:val="26D57656"/>
    <w:multiLevelType w:val="hybridMultilevel"/>
    <w:tmpl w:val="606689B6"/>
    <w:lvl w:ilvl="0" w:tplc="B2A88B96">
      <w:start w:val="4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334E27"/>
    <w:multiLevelType w:val="hybridMultilevel"/>
    <w:tmpl w:val="0B68109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宋体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0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E0A82"/>
    <w:multiLevelType w:val="hybridMultilevel"/>
    <w:tmpl w:val="C7B6136C"/>
    <w:lvl w:ilvl="0" w:tplc="CB6472C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7EF178D"/>
    <w:multiLevelType w:val="hybridMultilevel"/>
    <w:tmpl w:val="59D0D458"/>
    <w:lvl w:ilvl="0" w:tplc="7DC2F8D0">
      <w:start w:val="1"/>
      <w:numFmt w:val="bullet"/>
      <w:lvlText w:val="•"/>
      <w:lvlJc w:val="left"/>
      <w:pPr>
        <w:ind w:left="3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</w:abstractNum>
  <w:abstractNum w:abstractNumId="14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061AAC"/>
    <w:multiLevelType w:val="hybridMultilevel"/>
    <w:tmpl w:val="87C634FA"/>
    <w:lvl w:ilvl="0" w:tplc="1228F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330F45"/>
    <w:multiLevelType w:val="hybridMultilevel"/>
    <w:tmpl w:val="82488F9A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4CC7208A"/>
    <w:multiLevelType w:val="hybridMultilevel"/>
    <w:tmpl w:val="C7B6136C"/>
    <w:lvl w:ilvl="0" w:tplc="CB6472C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DB0E69"/>
    <w:multiLevelType w:val="hybridMultilevel"/>
    <w:tmpl w:val="E318B0E8"/>
    <w:lvl w:ilvl="0" w:tplc="112C0FCC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2410AD"/>
    <w:multiLevelType w:val="hybridMultilevel"/>
    <w:tmpl w:val="C434AEDE"/>
    <w:lvl w:ilvl="0" w:tplc="112C0FCC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ED34D5"/>
    <w:multiLevelType w:val="hybridMultilevel"/>
    <w:tmpl w:val="5808ADB8"/>
    <w:lvl w:ilvl="0" w:tplc="1D42B0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22" w15:restartNumberingAfterBreak="0">
    <w:nsid w:val="628B4B42"/>
    <w:multiLevelType w:val="hybridMultilevel"/>
    <w:tmpl w:val="E1249CE2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585968"/>
    <w:multiLevelType w:val="hybridMultilevel"/>
    <w:tmpl w:val="59349F04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A178EC"/>
    <w:multiLevelType w:val="hybridMultilevel"/>
    <w:tmpl w:val="5C7C9EEA"/>
    <w:lvl w:ilvl="0" w:tplc="A65A7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DE5848"/>
    <w:multiLevelType w:val="hybridMultilevel"/>
    <w:tmpl w:val="1D8CD2DA"/>
    <w:lvl w:ilvl="0" w:tplc="112C0FCC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4"/>
  </w:num>
  <w:num w:numId="6">
    <w:abstractNumId w:val="2"/>
  </w:num>
  <w:num w:numId="7">
    <w:abstractNumId w:val="11"/>
  </w:num>
  <w:num w:numId="8">
    <w:abstractNumId w:val="6"/>
  </w:num>
  <w:num w:numId="9">
    <w:abstractNumId w:val="9"/>
  </w:num>
  <w:num w:numId="10">
    <w:abstractNumId w:val="5"/>
  </w:num>
  <w:num w:numId="11">
    <w:abstractNumId w:val="23"/>
  </w:num>
  <w:num w:numId="12">
    <w:abstractNumId w:val="13"/>
  </w:num>
  <w:num w:numId="13">
    <w:abstractNumId w:val="21"/>
  </w:num>
  <w:num w:numId="14">
    <w:abstractNumId w:val="25"/>
  </w:num>
  <w:num w:numId="15">
    <w:abstractNumId w:val="26"/>
  </w:num>
  <w:num w:numId="16">
    <w:abstractNumId w:val="22"/>
  </w:num>
  <w:num w:numId="17">
    <w:abstractNumId w:val="19"/>
  </w:num>
  <w:num w:numId="18">
    <w:abstractNumId w:val="15"/>
  </w:num>
  <w:num w:numId="19">
    <w:abstractNumId w:val="17"/>
  </w:num>
  <w:num w:numId="20">
    <w:abstractNumId w:val="4"/>
  </w:num>
  <w:num w:numId="21">
    <w:abstractNumId w:val="12"/>
  </w:num>
  <w:num w:numId="22">
    <w:abstractNumId w:val="16"/>
  </w:num>
  <w:num w:numId="23">
    <w:abstractNumId w:val="7"/>
  </w:num>
  <w:num w:numId="24">
    <w:abstractNumId w:val="20"/>
  </w:num>
  <w:num w:numId="25">
    <w:abstractNumId w:val="18"/>
  </w:num>
  <w:num w:numId="26">
    <w:abstractNumId w:val="3"/>
  </w:num>
  <w:num w:numId="27">
    <w:abstractNumId w:val="24"/>
  </w:num>
  <w:num w:numId="2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ong (Eric, WRD)">
    <w15:presenceInfo w15:providerId="AD" w15:userId="S-1-5-21-147214757-305610072-1517763936-588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D46"/>
    <w:rsid w:val="00004B95"/>
    <w:rsid w:val="00007497"/>
    <w:rsid w:val="00012673"/>
    <w:rsid w:val="00012D72"/>
    <w:rsid w:val="00012EEE"/>
    <w:rsid w:val="00012F55"/>
    <w:rsid w:val="0001407C"/>
    <w:rsid w:val="00014B01"/>
    <w:rsid w:val="00016294"/>
    <w:rsid w:val="0001744B"/>
    <w:rsid w:val="0002191D"/>
    <w:rsid w:val="00025AC5"/>
    <w:rsid w:val="00025D9F"/>
    <w:rsid w:val="000266A0"/>
    <w:rsid w:val="0003196E"/>
    <w:rsid w:val="0003197F"/>
    <w:rsid w:val="00031C1D"/>
    <w:rsid w:val="0003505C"/>
    <w:rsid w:val="000362F4"/>
    <w:rsid w:val="00036D6E"/>
    <w:rsid w:val="000404D7"/>
    <w:rsid w:val="00042D32"/>
    <w:rsid w:val="0004723B"/>
    <w:rsid w:val="00050F0E"/>
    <w:rsid w:val="00052F39"/>
    <w:rsid w:val="000535B1"/>
    <w:rsid w:val="00054966"/>
    <w:rsid w:val="00056EB4"/>
    <w:rsid w:val="00061535"/>
    <w:rsid w:val="000634C5"/>
    <w:rsid w:val="00063569"/>
    <w:rsid w:val="00064662"/>
    <w:rsid w:val="00064C39"/>
    <w:rsid w:val="000661D4"/>
    <w:rsid w:val="00070325"/>
    <w:rsid w:val="000733B8"/>
    <w:rsid w:val="00073474"/>
    <w:rsid w:val="00074825"/>
    <w:rsid w:val="000750F1"/>
    <w:rsid w:val="00075B15"/>
    <w:rsid w:val="00075C35"/>
    <w:rsid w:val="00076657"/>
    <w:rsid w:val="00077404"/>
    <w:rsid w:val="0008052C"/>
    <w:rsid w:val="00080D36"/>
    <w:rsid w:val="000832B5"/>
    <w:rsid w:val="000840C1"/>
    <w:rsid w:val="00085221"/>
    <w:rsid w:val="000853A0"/>
    <w:rsid w:val="00085831"/>
    <w:rsid w:val="00086554"/>
    <w:rsid w:val="00086FAD"/>
    <w:rsid w:val="000936FE"/>
    <w:rsid w:val="00093E7E"/>
    <w:rsid w:val="00097C38"/>
    <w:rsid w:val="000A275B"/>
    <w:rsid w:val="000A2AB3"/>
    <w:rsid w:val="000A2EE9"/>
    <w:rsid w:val="000A5F9B"/>
    <w:rsid w:val="000A61AF"/>
    <w:rsid w:val="000A64EE"/>
    <w:rsid w:val="000B1CA7"/>
    <w:rsid w:val="000B2CFE"/>
    <w:rsid w:val="000C2A27"/>
    <w:rsid w:val="000C6475"/>
    <w:rsid w:val="000C69BF"/>
    <w:rsid w:val="000C76F5"/>
    <w:rsid w:val="000C7BAC"/>
    <w:rsid w:val="000C7E4C"/>
    <w:rsid w:val="000D25F2"/>
    <w:rsid w:val="000D2ACC"/>
    <w:rsid w:val="000D4663"/>
    <w:rsid w:val="000D6CFC"/>
    <w:rsid w:val="000E0133"/>
    <w:rsid w:val="000E2C2C"/>
    <w:rsid w:val="000E2C6E"/>
    <w:rsid w:val="000E3C16"/>
    <w:rsid w:val="000E3D77"/>
    <w:rsid w:val="000E3F49"/>
    <w:rsid w:val="000E709D"/>
    <w:rsid w:val="000E790C"/>
    <w:rsid w:val="000F0FBC"/>
    <w:rsid w:val="000F4912"/>
    <w:rsid w:val="000F4D9D"/>
    <w:rsid w:val="000F57CF"/>
    <w:rsid w:val="000F6B56"/>
    <w:rsid w:val="000F7855"/>
    <w:rsid w:val="001004A4"/>
    <w:rsid w:val="00102179"/>
    <w:rsid w:val="0010316C"/>
    <w:rsid w:val="00106014"/>
    <w:rsid w:val="00106C91"/>
    <w:rsid w:val="00107978"/>
    <w:rsid w:val="00110797"/>
    <w:rsid w:val="00110C07"/>
    <w:rsid w:val="00112485"/>
    <w:rsid w:val="00112C40"/>
    <w:rsid w:val="00113AA1"/>
    <w:rsid w:val="0011616D"/>
    <w:rsid w:val="00121352"/>
    <w:rsid w:val="00121800"/>
    <w:rsid w:val="00121B51"/>
    <w:rsid w:val="00121F30"/>
    <w:rsid w:val="0012332B"/>
    <w:rsid w:val="00123A46"/>
    <w:rsid w:val="00124DDE"/>
    <w:rsid w:val="00125AEF"/>
    <w:rsid w:val="00127F95"/>
    <w:rsid w:val="001323BA"/>
    <w:rsid w:val="00134841"/>
    <w:rsid w:val="00134E3E"/>
    <w:rsid w:val="00134F08"/>
    <w:rsid w:val="0013697A"/>
    <w:rsid w:val="00136AB3"/>
    <w:rsid w:val="00137059"/>
    <w:rsid w:val="00140AAF"/>
    <w:rsid w:val="00142023"/>
    <w:rsid w:val="00145694"/>
    <w:rsid w:val="00151BE7"/>
    <w:rsid w:val="0015288C"/>
    <w:rsid w:val="00153528"/>
    <w:rsid w:val="0015621E"/>
    <w:rsid w:val="00156E91"/>
    <w:rsid w:val="00160385"/>
    <w:rsid w:val="001611EF"/>
    <w:rsid w:val="0016148E"/>
    <w:rsid w:val="0016167E"/>
    <w:rsid w:val="0016342D"/>
    <w:rsid w:val="00164734"/>
    <w:rsid w:val="001650DC"/>
    <w:rsid w:val="00166908"/>
    <w:rsid w:val="00167F17"/>
    <w:rsid w:val="00171422"/>
    <w:rsid w:val="00171D73"/>
    <w:rsid w:val="00171EED"/>
    <w:rsid w:val="001749C7"/>
    <w:rsid w:val="0017621A"/>
    <w:rsid w:val="001765FA"/>
    <w:rsid w:val="00177AC7"/>
    <w:rsid w:val="00181662"/>
    <w:rsid w:val="00185884"/>
    <w:rsid w:val="001863C5"/>
    <w:rsid w:val="00191C54"/>
    <w:rsid w:val="00191D24"/>
    <w:rsid w:val="00191DF7"/>
    <w:rsid w:val="00193465"/>
    <w:rsid w:val="001947F1"/>
    <w:rsid w:val="00195054"/>
    <w:rsid w:val="001A08AA"/>
    <w:rsid w:val="001A20BC"/>
    <w:rsid w:val="001A2353"/>
    <w:rsid w:val="001A269A"/>
    <w:rsid w:val="001A3120"/>
    <w:rsid w:val="001A3716"/>
    <w:rsid w:val="001A4BCC"/>
    <w:rsid w:val="001A4E65"/>
    <w:rsid w:val="001A6841"/>
    <w:rsid w:val="001A7CBC"/>
    <w:rsid w:val="001B07B9"/>
    <w:rsid w:val="001B1508"/>
    <w:rsid w:val="001B77FD"/>
    <w:rsid w:val="001B79A1"/>
    <w:rsid w:val="001C042D"/>
    <w:rsid w:val="001C2AA8"/>
    <w:rsid w:val="001C2AB7"/>
    <w:rsid w:val="001C3A35"/>
    <w:rsid w:val="001C4979"/>
    <w:rsid w:val="001C5131"/>
    <w:rsid w:val="001C681D"/>
    <w:rsid w:val="001C68CE"/>
    <w:rsid w:val="001C7437"/>
    <w:rsid w:val="001D16AE"/>
    <w:rsid w:val="001D226B"/>
    <w:rsid w:val="001D22BD"/>
    <w:rsid w:val="001D3028"/>
    <w:rsid w:val="001D3336"/>
    <w:rsid w:val="001D3D0F"/>
    <w:rsid w:val="001D3EF7"/>
    <w:rsid w:val="001D6515"/>
    <w:rsid w:val="001D653F"/>
    <w:rsid w:val="001D6FE7"/>
    <w:rsid w:val="001E30D6"/>
    <w:rsid w:val="001E3D17"/>
    <w:rsid w:val="001E4C7B"/>
    <w:rsid w:val="001E59DB"/>
    <w:rsid w:val="001F08CA"/>
    <w:rsid w:val="001F0C01"/>
    <w:rsid w:val="001F0CC9"/>
    <w:rsid w:val="001F12AD"/>
    <w:rsid w:val="001F1D52"/>
    <w:rsid w:val="002000AB"/>
    <w:rsid w:val="00203384"/>
    <w:rsid w:val="00204C1D"/>
    <w:rsid w:val="0020751E"/>
    <w:rsid w:val="00211770"/>
    <w:rsid w:val="00211D56"/>
    <w:rsid w:val="00212373"/>
    <w:rsid w:val="002138EA"/>
    <w:rsid w:val="002149B4"/>
    <w:rsid w:val="00214FBD"/>
    <w:rsid w:val="002168CA"/>
    <w:rsid w:val="00217C19"/>
    <w:rsid w:val="00220E9E"/>
    <w:rsid w:val="00222897"/>
    <w:rsid w:val="00223094"/>
    <w:rsid w:val="002251B7"/>
    <w:rsid w:val="00226E47"/>
    <w:rsid w:val="0023171E"/>
    <w:rsid w:val="002323A1"/>
    <w:rsid w:val="00232E1A"/>
    <w:rsid w:val="00233019"/>
    <w:rsid w:val="00234165"/>
    <w:rsid w:val="00234B36"/>
    <w:rsid w:val="00234B96"/>
    <w:rsid w:val="00235394"/>
    <w:rsid w:val="00235960"/>
    <w:rsid w:val="0024078E"/>
    <w:rsid w:val="00240EC6"/>
    <w:rsid w:val="00241036"/>
    <w:rsid w:val="002410CA"/>
    <w:rsid w:val="002421F6"/>
    <w:rsid w:val="00243BAF"/>
    <w:rsid w:val="00244F56"/>
    <w:rsid w:val="00245E24"/>
    <w:rsid w:val="00246A17"/>
    <w:rsid w:val="0024776F"/>
    <w:rsid w:val="00250602"/>
    <w:rsid w:val="00250F9F"/>
    <w:rsid w:val="00251B31"/>
    <w:rsid w:val="002569D4"/>
    <w:rsid w:val="0026152F"/>
    <w:rsid w:val="0026179F"/>
    <w:rsid w:val="00261A44"/>
    <w:rsid w:val="00261AAB"/>
    <w:rsid w:val="00261C4C"/>
    <w:rsid w:val="0026299B"/>
    <w:rsid w:val="00264D2C"/>
    <w:rsid w:val="0026613F"/>
    <w:rsid w:val="002667EA"/>
    <w:rsid w:val="00266F8B"/>
    <w:rsid w:val="00270AE6"/>
    <w:rsid w:val="00274E1A"/>
    <w:rsid w:val="00276269"/>
    <w:rsid w:val="0027673E"/>
    <w:rsid w:val="00280576"/>
    <w:rsid w:val="002809A4"/>
    <w:rsid w:val="0028189E"/>
    <w:rsid w:val="002819EB"/>
    <w:rsid w:val="00282213"/>
    <w:rsid w:val="0028381A"/>
    <w:rsid w:val="0028490D"/>
    <w:rsid w:val="00284F65"/>
    <w:rsid w:val="00285216"/>
    <w:rsid w:val="00285492"/>
    <w:rsid w:val="00285E93"/>
    <w:rsid w:val="0028775A"/>
    <w:rsid w:val="00290998"/>
    <w:rsid w:val="00291C02"/>
    <w:rsid w:val="00292106"/>
    <w:rsid w:val="00294CB8"/>
    <w:rsid w:val="00295585"/>
    <w:rsid w:val="0029634C"/>
    <w:rsid w:val="0029739D"/>
    <w:rsid w:val="002A0121"/>
    <w:rsid w:val="002A1038"/>
    <w:rsid w:val="002A1085"/>
    <w:rsid w:val="002A2138"/>
    <w:rsid w:val="002A22FA"/>
    <w:rsid w:val="002A34A5"/>
    <w:rsid w:val="002A4B9B"/>
    <w:rsid w:val="002A6F79"/>
    <w:rsid w:val="002B0AC7"/>
    <w:rsid w:val="002C171B"/>
    <w:rsid w:val="002C2E6E"/>
    <w:rsid w:val="002C3B28"/>
    <w:rsid w:val="002C4651"/>
    <w:rsid w:val="002C58B1"/>
    <w:rsid w:val="002C7A64"/>
    <w:rsid w:val="002C7D38"/>
    <w:rsid w:val="002D1FC7"/>
    <w:rsid w:val="002D2319"/>
    <w:rsid w:val="002D4E70"/>
    <w:rsid w:val="002D53A1"/>
    <w:rsid w:val="002D55C3"/>
    <w:rsid w:val="002D581D"/>
    <w:rsid w:val="002D5EF1"/>
    <w:rsid w:val="002E0984"/>
    <w:rsid w:val="002E5256"/>
    <w:rsid w:val="002E57C0"/>
    <w:rsid w:val="002E5C97"/>
    <w:rsid w:val="002E5D37"/>
    <w:rsid w:val="002F2693"/>
    <w:rsid w:val="002F2CE2"/>
    <w:rsid w:val="002F349B"/>
    <w:rsid w:val="002F34B8"/>
    <w:rsid w:val="002F4093"/>
    <w:rsid w:val="002F697C"/>
    <w:rsid w:val="00301535"/>
    <w:rsid w:val="003026A5"/>
    <w:rsid w:val="00303786"/>
    <w:rsid w:val="003042B2"/>
    <w:rsid w:val="0030505A"/>
    <w:rsid w:val="00306A39"/>
    <w:rsid w:val="0031157A"/>
    <w:rsid w:val="00311980"/>
    <w:rsid w:val="003126ED"/>
    <w:rsid w:val="0031401B"/>
    <w:rsid w:val="003166F1"/>
    <w:rsid w:val="003215CE"/>
    <w:rsid w:val="00324848"/>
    <w:rsid w:val="003253BC"/>
    <w:rsid w:val="00325CE0"/>
    <w:rsid w:val="00326F16"/>
    <w:rsid w:val="00327C42"/>
    <w:rsid w:val="00327CBB"/>
    <w:rsid w:val="00334012"/>
    <w:rsid w:val="00334111"/>
    <w:rsid w:val="00336AD6"/>
    <w:rsid w:val="0033750B"/>
    <w:rsid w:val="00343296"/>
    <w:rsid w:val="00343CCA"/>
    <w:rsid w:val="00346EC1"/>
    <w:rsid w:val="003476DA"/>
    <w:rsid w:val="00350E60"/>
    <w:rsid w:val="00351050"/>
    <w:rsid w:val="00352B42"/>
    <w:rsid w:val="003538E8"/>
    <w:rsid w:val="003540AC"/>
    <w:rsid w:val="003578F5"/>
    <w:rsid w:val="00362029"/>
    <w:rsid w:val="003635C6"/>
    <w:rsid w:val="00366FEA"/>
    <w:rsid w:val="00367724"/>
    <w:rsid w:val="003706FD"/>
    <w:rsid w:val="00370BB9"/>
    <w:rsid w:val="00371BBE"/>
    <w:rsid w:val="003730D9"/>
    <w:rsid w:val="00380478"/>
    <w:rsid w:val="00380DAE"/>
    <w:rsid w:val="00380FF5"/>
    <w:rsid w:val="003814F1"/>
    <w:rsid w:val="0038235F"/>
    <w:rsid w:val="003843A4"/>
    <w:rsid w:val="003860C7"/>
    <w:rsid w:val="0038623C"/>
    <w:rsid w:val="00387097"/>
    <w:rsid w:val="00390C72"/>
    <w:rsid w:val="003914A5"/>
    <w:rsid w:val="003927C8"/>
    <w:rsid w:val="00392C97"/>
    <w:rsid w:val="00392D85"/>
    <w:rsid w:val="003947DC"/>
    <w:rsid w:val="00394F9D"/>
    <w:rsid w:val="00395D00"/>
    <w:rsid w:val="003A0810"/>
    <w:rsid w:val="003A424F"/>
    <w:rsid w:val="003A4A12"/>
    <w:rsid w:val="003B1543"/>
    <w:rsid w:val="003B2670"/>
    <w:rsid w:val="003B3549"/>
    <w:rsid w:val="003B47D7"/>
    <w:rsid w:val="003B5C9F"/>
    <w:rsid w:val="003C09D8"/>
    <w:rsid w:val="003C0D19"/>
    <w:rsid w:val="003C3EE7"/>
    <w:rsid w:val="003C67F3"/>
    <w:rsid w:val="003C692A"/>
    <w:rsid w:val="003C6F18"/>
    <w:rsid w:val="003C796F"/>
    <w:rsid w:val="003C7A0F"/>
    <w:rsid w:val="003D00AE"/>
    <w:rsid w:val="003D0DD6"/>
    <w:rsid w:val="003D0F0A"/>
    <w:rsid w:val="003D2CBF"/>
    <w:rsid w:val="003D2EBB"/>
    <w:rsid w:val="003D341F"/>
    <w:rsid w:val="003D5765"/>
    <w:rsid w:val="003D659D"/>
    <w:rsid w:val="003D6846"/>
    <w:rsid w:val="003D7224"/>
    <w:rsid w:val="003F0893"/>
    <w:rsid w:val="003F326A"/>
    <w:rsid w:val="003F32C9"/>
    <w:rsid w:val="003F5E48"/>
    <w:rsid w:val="003F7B33"/>
    <w:rsid w:val="003F7BE0"/>
    <w:rsid w:val="003F7F02"/>
    <w:rsid w:val="0040074E"/>
    <w:rsid w:val="00401371"/>
    <w:rsid w:val="0040162D"/>
    <w:rsid w:val="00401A46"/>
    <w:rsid w:val="004036AD"/>
    <w:rsid w:val="00403835"/>
    <w:rsid w:val="004051AE"/>
    <w:rsid w:val="004063F6"/>
    <w:rsid w:val="00407844"/>
    <w:rsid w:val="00407CE8"/>
    <w:rsid w:val="004121A4"/>
    <w:rsid w:val="00412862"/>
    <w:rsid w:val="0041544E"/>
    <w:rsid w:val="00415620"/>
    <w:rsid w:val="0041638B"/>
    <w:rsid w:val="00421674"/>
    <w:rsid w:val="00422302"/>
    <w:rsid w:val="00423211"/>
    <w:rsid w:val="0042407F"/>
    <w:rsid w:val="00426251"/>
    <w:rsid w:val="004264B0"/>
    <w:rsid w:val="0043029B"/>
    <w:rsid w:val="00434EDB"/>
    <w:rsid w:val="004352D7"/>
    <w:rsid w:val="00437595"/>
    <w:rsid w:val="004408D8"/>
    <w:rsid w:val="00441EA7"/>
    <w:rsid w:val="0044263A"/>
    <w:rsid w:val="00444225"/>
    <w:rsid w:val="00450ADA"/>
    <w:rsid w:val="00451B91"/>
    <w:rsid w:val="00453257"/>
    <w:rsid w:val="0045560E"/>
    <w:rsid w:val="004557EA"/>
    <w:rsid w:val="00460414"/>
    <w:rsid w:val="004626E2"/>
    <w:rsid w:val="00462EF7"/>
    <w:rsid w:val="00464973"/>
    <w:rsid w:val="00464DB5"/>
    <w:rsid w:val="00470800"/>
    <w:rsid w:val="00470E22"/>
    <w:rsid w:val="0047117A"/>
    <w:rsid w:val="0047261D"/>
    <w:rsid w:val="00473688"/>
    <w:rsid w:val="00475737"/>
    <w:rsid w:val="0047598B"/>
    <w:rsid w:val="00476F90"/>
    <w:rsid w:val="004807E8"/>
    <w:rsid w:val="004822EB"/>
    <w:rsid w:val="0048429B"/>
    <w:rsid w:val="0048444D"/>
    <w:rsid w:val="00484EB3"/>
    <w:rsid w:val="00485B84"/>
    <w:rsid w:val="004878A3"/>
    <w:rsid w:val="004914B1"/>
    <w:rsid w:val="004928BC"/>
    <w:rsid w:val="004930EF"/>
    <w:rsid w:val="00493A64"/>
    <w:rsid w:val="004A0378"/>
    <w:rsid w:val="004A0CFB"/>
    <w:rsid w:val="004A17C7"/>
    <w:rsid w:val="004A1B71"/>
    <w:rsid w:val="004A355C"/>
    <w:rsid w:val="004A452D"/>
    <w:rsid w:val="004A5222"/>
    <w:rsid w:val="004A661C"/>
    <w:rsid w:val="004A7143"/>
    <w:rsid w:val="004A7A3E"/>
    <w:rsid w:val="004A7B67"/>
    <w:rsid w:val="004B16BB"/>
    <w:rsid w:val="004B5432"/>
    <w:rsid w:val="004B5BA9"/>
    <w:rsid w:val="004B624B"/>
    <w:rsid w:val="004B6726"/>
    <w:rsid w:val="004B78E1"/>
    <w:rsid w:val="004C3382"/>
    <w:rsid w:val="004C581F"/>
    <w:rsid w:val="004D04DA"/>
    <w:rsid w:val="004D0520"/>
    <w:rsid w:val="004D0EB9"/>
    <w:rsid w:val="004D2022"/>
    <w:rsid w:val="004D22A0"/>
    <w:rsid w:val="004D5EFA"/>
    <w:rsid w:val="004D65E6"/>
    <w:rsid w:val="004D7702"/>
    <w:rsid w:val="004D7D55"/>
    <w:rsid w:val="004E0667"/>
    <w:rsid w:val="004E09B5"/>
    <w:rsid w:val="004E49A9"/>
    <w:rsid w:val="004E5736"/>
    <w:rsid w:val="004F049B"/>
    <w:rsid w:val="004F1BC1"/>
    <w:rsid w:val="004F2205"/>
    <w:rsid w:val="004F5A93"/>
    <w:rsid w:val="004F5C49"/>
    <w:rsid w:val="004F7A3D"/>
    <w:rsid w:val="0050055D"/>
    <w:rsid w:val="0050080A"/>
    <w:rsid w:val="00500A94"/>
    <w:rsid w:val="0050196D"/>
    <w:rsid w:val="005019BD"/>
    <w:rsid w:val="00504293"/>
    <w:rsid w:val="00505298"/>
    <w:rsid w:val="00505BFA"/>
    <w:rsid w:val="005070E1"/>
    <w:rsid w:val="00511E33"/>
    <w:rsid w:val="005130F0"/>
    <w:rsid w:val="00513625"/>
    <w:rsid w:val="00513677"/>
    <w:rsid w:val="005159A9"/>
    <w:rsid w:val="0051772E"/>
    <w:rsid w:val="005201C9"/>
    <w:rsid w:val="00520AE1"/>
    <w:rsid w:val="005231FF"/>
    <w:rsid w:val="005258F4"/>
    <w:rsid w:val="00526A93"/>
    <w:rsid w:val="005307B2"/>
    <w:rsid w:val="00533BF3"/>
    <w:rsid w:val="005356E0"/>
    <w:rsid w:val="00535AFB"/>
    <w:rsid w:val="00535FDE"/>
    <w:rsid w:val="0053664F"/>
    <w:rsid w:val="00537227"/>
    <w:rsid w:val="005401B4"/>
    <w:rsid w:val="005413EA"/>
    <w:rsid w:val="00541957"/>
    <w:rsid w:val="0054344C"/>
    <w:rsid w:val="00543BBA"/>
    <w:rsid w:val="005447B2"/>
    <w:rsid w:val="005457E6"/>
    <w:rsid w:val="005468D1"/>
    <w:rsid w:val="00546E9D"/>
    <w:rsid w:val="005474A3"/>
    <w:rsid w:val="005500C3"/>
    <w:rsid w:val="005506EC"/>
    <w:rsid w:val="005522F4"/>
    <w:rsid w:val="005528D9"/>
    <w:rsid w:val="005532E1"/>
    <w:rsid w:val="00553D12"/>
    <w:rsid w:val="00555B5C"/>
    <w:rsid w:val="005602F5"/>
    <w:rsid w:val="005618CC"/>
    <w:rsid w:val="005634D8"/>
    <w:rsid w:val="0056354D"/>
    <w:rsid w:val="00563DB6"/>
    <w:rsid w:val="0056582C"/>
    <w:rsid w:val="00566D60"/>
    <w:rsid w:val="005674B8"/>
    <w:rsid w:val="00572D0F"/>
    <w:rsid w:val="00574693"/>
    <w:rsid w:val="00574AD5"/>
    <w:rsid w:val="00575835"/>
    <w:rsid w:val="00576BF8"/>
    <w:rsid w:val="005774D1"/>
    <w:rsid w:val="00582D76"/>
    <w:rsid w:val="005851DA"/>
    <w:rsid w:val="00587421"/>
    <w:rsid w:val="00590A6B"/>
    <w:rsid w:val="00591044"/>
    <w:rsid w:val="0059231F"/>
    <w:rsid w:val="0059789A"/>
    <w:rsid w:val="005A0BED"/>
    <w:rsid w:val="005A0DEB"/>
    <w:rsid w:val="005A3460"/>
    <w:rsid w:val="005A50FB"/>
    <w:rsid w:val="005A61BA"/>
    <w:rsid w:val="005A639C"/>
    <w:rsid w:val="005A6B91"/>
    <w:rsid w:val="005A7404"/>
    <w:rsid w:val="005B2491"/>
    <w:rsid w:val="005B2C61"/>
    <w:rsid w:val="005B3E48"/>
    <w:rsid w:val="005B5917"/>
    <w:rsid w:val="005B5A24"/>
    <w:rsid w:val="005B6BE5"/>
    <w:rsid w:val="005B715E"/>
    <w:rsid w:val="005C044C"/>
    <w:rsid w:val="005C1131"/>
    <w:rsid w:val="005C123D"/>
    <w:rsid w:val="005C13FD"/>
    <w:rsid w:val="005C4F27"/>
    <w:rsid w:val="005C6DBB"/>
    <w:rsid w:val="005D0B7E"/>
    <w:rsid w:val="005D1838"/>
    <w:rsid w:val="005D2CF7"/>
    <w:rsid w:val="005D35BE"/>
    <w:rsid w:val="005D4D37"/>
    <w:rsid w:val="005D5ADA"/>
    <w:rsid w:val="005D67C6"/>
    <w:rsid w:val="005D6981"/>
    <w:rsid w:val="005E01D3"/>
    <w:rsid w:val="005E14C5"/>
    <w:rsid w:val="005E1A5D"/>
    <w:rsid w:val="005E1CD2"/>
    <w:rsid w:val="005E3B3B"/>
    <w:rsid w:val="005E3CB7"/>
    <w:rsid w:val="005E5723"/>
    <w:rsid w:val="005E5BBB"/>
    <w:rsid w:val="005E67E2"/>
    <w:rsid w:val="005E6D79"/>
    <w:rsid w:val="005E7340"/>
    <w:rsid w:val="005E7BB4"/>
    <w:rsid w:val="005E7C0F"/>
    <w:rsid w:val="005F0D4E"/>
    <w:rsid w:val="005F1BCA"/>
    <w:rsid w:val="005F2D8B"/>
    <w:rsid w:val="005F35F6"/>
    <w:rsid w:val="005F4CFD"/>
    <w:rsid w:val="005F74F3"/>
    <w:rsid w:val="006002DA"/>
    <w:rsid w:val="00600EC3"/>
    <w:rsid w:val="00600FC6"/>
    <w:rsid w:val="006019F2"/>
    <w:rsid w:val="00603164"/>
    <w:rsid w:val="00605FE0"/>
    <w:rsid w:val="00606FD0"/>
    <w:rsid w:val="00612C3B"/>
    <w:rsid w:val="00614DC2"/>
    <w:rsid w:val="00615052"/>
    <w:rsid w:val="006154E7"/>
    <w:rsid w:val="00616854"/>
    <w:rsid w:val="00617CF6"/>
    <w:rsid w:val="00623619"/>
    <w:rsid w:val="00623875"/>
    <w:rsid w:val="006265CC"/>
    <w:rsid w:val="00626C96"/>
    <w:rsid w:val="00627B7E"/>
    <w:rsid w:val="00627CED"/>
    <w:rsid w:val="00630FEC"/>
    <w:rsid w:val="00631933"/>
    <w:rsid w:val="0063223D"/>
    <w:rsid w:val="00633039"/>
    <w:rsid w:val="00633AF5"/>
    <w:rsid w:val="00635617"/>
    <w:rsid w:val="00635826"/>
    <w:rsid w:val="00636D0C"/>
    <w:rsid w:val="00640233"/>
    <w:rsid w:val="00645857"/>
    <w:rsid w:val="00647113"/>
    <w:rsid w:val="0065116E"/>
    <w:rsid w:val="00654B47"/>
    <w:rsid w:val="00654BAC"/>
    <w:rsid w:val="00654BD3"/>
    <w:rsid w:val="0066069F"/>
    <w:rsid w:val="0066171A"/>
    <w:rsid w:val="00661871"/>
    <w:rsid w:val="00662666"/>
    <w:rsid w:val="0066267A"/>
    <w:rsid w:val="00664E31"/>
    <w:rsid w:val="0067094B"/>
    <w:rsid w:val="00670C3B"/>
    <w:rsid w:val="00671CC9"/>
    <w:rsid w:val="00673D15"/>
    <w:rsid w:val="00676274"/>
    <w:rsid w:val="006763C5"/>
    <w:rsid w:val="006804E1"/>
    <w:rsid w:val="00680734"/>
    <w:rsid w:val="00681299"/>
    <w:rsid w:val="00683B18"/>
    <w:rsid w:val="00684072"/>
    <w:rsid w:val="00684293"/>
    <w:rsid w:val="006856E5"/>
    <w:rsid w:val="00691718"/>
    <w:rsid w:val="0069184B"/>
    <w:rsid w:val="00691A85"/>
    <w:rsid w:val="006924CC"/>
    <w:rsid w:val="006932CE"/>
    <w:rsid w:val="00693DC2"/>
    <w:rsid w:val="0069594C"/>
    <w:rsid w:val="006A0C9F"/>
    <w:rsid w:val="006A25DB"/>
    <w:rsid w:val="006A2E09"/>
    <w:rsid w:val="006A3842"/>
    <w:rsid w:val="006A3DC4"/>
    <w:rsid w:val="006A3FFA"/>
    <w:rsid w:val="006A41D3"/>
    <w:rsid w:val="006B00CB"/>
    <w:rsid w:val="006B04F5"/>
    <w:rsid w:val="006B0D02"/>
    <w:rsid w:val="006B1C88"/>
    <w:rsid w:val="006B2204"/>
    <w:rsid w:val="006B34D5"/>
    <w:rsid w:val="006B3F55"/>
    <w:rsid w:val="006B6227"/>
    <w:rsid w:val="006B7C1B"/>
    <w:rsid w:val="006C1812"/>
    <w:rsid w:val="006C3003"/>
    <w:rsid w:val="006C586B"/>
    <w:rsid w:val="006C682B"/>
    <w:rsid w:val="006D174E"/>
    <w:rsid w:val="006D28FE"/>
    <w:rsid w:val="006D29F6"/>
    <w:rsid w:val="006D3AAE"/>
    <w:rsid w:val="006D3C4A"/>
    <w:rsid w:val="006D445C"/>
    <w:rsid w:val="006D55B6"/>
    <w:rsid w:val="006D7531"/>
    <w:rsid w:val="006E09D1"/>
    <w:rsid w:val="006E170F"/>
    <w:rsid w:val="006E1AD4"/>
    <w:rsid w:val="006E2031"/>
    <w:rsid w:val="006E3F5E"/>
    <w:rsid w:val="006E518F"/>
    <w:rsid w:val="006E5A8C"/>
    <w:rsid w:val="006E6D03"/>
    <w:rsid w:val="006E7343"/>
    <w:rsid w:val="006F153E"/>
    <w:rsid w:val="006F19AD"/>
    <w:rsid w:val="006F1E75"/>
    <w:rsid w:val="006F59B3"/>
    <w:rsid w:val="00702571"/>
    <w:rsid w:val="007035B0"/>
    <w:rsid w:val="00703E00"/>
    <w:rsid w:val="00704721"/>
    <w:rsid w:val="00706255"/>
    <w:rsid w:val="0070646B"/>
    <w:rsid w:val="007066FA"/>
    <w:rsid w:val="00707941"/>
    <w:rsid w:val="007115A0"/>
    <w:rsid w:val="00713647"/>
    <w:rsid w:val="00715052"/>
    <w:rsid w:val="007153FF"/>
    <w:rsid w:val="007159DB"/>
    <w:rsid w:val="007173D4"/>
    <w:rsid w:val="00725424"/>
    <w:rsid w:val="00725847"/>
    <w:rsid w:val="007273D9"/>
    <w:rsid w:val="007318A5"/>
    <w:rsid w:val="0073288F"/>
    <w:rsid w:val="00732B70"/>
    <w:rsid w:val="00733DB1"/>
    <w:rsid w:val="0073400F"/>
    <w:rsid w:val="00734898"/>
    <w:rsid w:val="00735A8D"/>
    <w:rsid w:val="007370F5"/>
    <w:rsid w:val="00741238"/>
    <w:rsid w:val="00743612"/>
    <w:rsid w:val="00747959"/>
    <w:rsid w:val="0075055C"/>
    <w:rsid w:val="00753952"/>
    <w:rsid w:val="00753F4A"/>
    <w:rsid w:val="00755130"/>
    <w:rsid w:val="0075648A"/>
    <w:rsid w:val="007575C9"/>
    <w:rsid w:val="00760270"/>
    <w:rsid w:val="0076374F"/>
    <w:rsid w:val="00763860"/>
    <w:rsid w:val="00763A13"/>
    <w:rsid w:val="00763D69"/>
    <w:rsid w:val="007654E5"/>
    <w:rsid w:val="00765D53"/>
    <w:rsid w:val="007660F3"/>
    <w:rsid w:val="007701C6"/>
    <w:rsid w:val="00770DDF"/>
    <w:rsid w:val="007718AC"/>
    <w:rsid w:val="00774377"/>
    <w:rsid w:val="0077458B"/>
    <w:rsid w:val="00777719"/>
    <w:rsid w:val="00780B4B"/>
    <w:rsid w:val="00781773"/>
    <w:rsid w:val="00781830"/>
    <w:rsid w:val="0078565F"/>
    <w:rsid w:val="0078638D"/>
    <w:rsid w:val="0079484E"/>
    <w:rsid w:val="00796A52"/>
    <w:rsid w:val="007A2CC9"/>
    <w:rsid w:val="007A338D"/>
    <w:rsid w:val="007A77BA"/>
    <w:rsid w:val="007B003D"/>
    <w:rsid w:val="007B2681"/>
    <w:rsid w:val="007B42B9"/>
    <w:rsid w:val="007B548D"/>
    <w:rsid w:val="007C015B"/>
    <w:rsid w:val="007C2789"/>
    <w:rsid w:val="007C2E74"/>
    <w:rsid w:val="007C484D"/>
    <w:rsid w:val="007C6E93"/>
    <w:rsid w:val="007C74D6"/>
    <w:rsid w:val="007C7866"/>
    <w:rsid w:val="007D19CC"/>
    <w:rsid w:val="007D2116"/>
    <w:rsid w:val="007D6048"/>
    <w:rsid w:val="007D7D09"/>
    <w:rsid w:val="007E0712"/>
    <w:rsid w:val="007E0AA7"/>
    <w:rsid w:val="007E1629"/>
    <w:rsid w:val="007E23C4"/>
    <w:rsid w:val="007E340E"/>
    <w:rsid w:val="007E3F0E"/>
    <w:rsid w:val="007E53AA"/>
    <w:rsid w:val="007E5D62"/>
    <w:rsid w:val="007E69F6"/>
    <w:rsid w:val="007F03D3"/>
    <w:rsid w:val="007F042C"/>
    <w:rsid w:val="007F0E1E"/>
    <w:rsid w:val="007F1614"/>
    <w:rsid w:val="007F288D"/>
    <w:rsid w:val="007F2A6F"/>
    <w:rsid w:val="007F2B07"/>
    <w:rsid w:val="007F39EF"/>
    <w:rsid w:val="007F62EA"/>
    <w:rsid w:val="007F67B1"/>
    <w:rsid w:val="007F6E4F"/>
    <w:rsid w:val="00800E2F"/>
    <w:rsid w:val="00802828"/>
    <w:rsid w:val="00804922"/>
    <w:rsid w:val="00807F95"/>
    <w:rsid w:val="00811AD7"/>
    <w:rsid w:val="0081286C"/>
    <w:rsid w:val="008144AF"/>
    <w:rsid w:val="00816B21"/>
    <w:rsid w:val="00816E29"/>
    <w:rsid w:val="0082224B"/>
    <w:rsid w:val="008244FC"/>
    <w:rsid w:val="00825EEC"/>
    <w:rsid w:val="00826167"/>
    <w:rsid w:val="00826DE8"/>
    <w:rsid w:val="00827746"/>
    <w:rsid w:val="00833BA2"/>
    <w:rsid w:val="00834EC7"/>
    <w:rsid w:val="008369F4"/>
    <w:rsid w:val="00836C44"/>
    <w:rsid w:val="00837AA4"/>
    <w:rsid w:val="00837AF1"/>
    <w:rsid w:val="008408E3"/>
    <w:rsid w:val="00840CCB"/>
    <w:rsid w:val="00840F27"/>
    <w:rsid w:val="0084141F"/>
    <w:rsid w:val="008415EC"/>
    <w:rsid w:val="0084461B"/>
    <w:rsid w:val="00845586"/>
    <w:rsid w:val="008460BC"/>
    <w:rsid w:val="00851E89"/>
    <w:rsid w:val="008549C8"/>
    <w:rsid w:val="00854CD9"/>
    <w:rsid w:val="0085777B"/>
    <w:rsid w:val="00857B1B"/>
    <w:rsid w:val="008613D9"/>
    <w:rsid w:val="00861CEE"/>
    <w:rsid w:val="00862776"/>
    <w:rsid w:val="008656CC"/>
    <w:rsid w:val="008674A3"/>
    <w:rsid w:val="00867A56"/>
    <w:rsid w:val="00875D57"/>
    <w:rsid w:val="00877E36"/>
    <w:rsid w:val="00880433"/>
    <w:rsid w:val="008821CB"/>
    <w:rsid w:val="0088275F"/>
    <w:rsid w:val="008838DE"/>
    <w:rsid w:val="00884F77"/>
    <w:rsid w:val="008854FB"/>
    <w:rsid w:val="008908E1"/>
    <w:rsid w:val="00891C00"/>
    <w:rsid w:val="00891E4B"/>
    <w:rsid w:val="00893454"/>
    <w:rsid w:val="00893476"/>
    <w:rsid w:val="00894F55"/>
    <w:rsid w:val="00897B91"/>
    <w:rsid w:val="00897ECC"/>
    <w:rsid w:val="008A0464"/>
    <w:rsid w:val="008A3DE3"/>
    <w:rsid w:val="008A4353"/>
    <w:rsid w:val="008A4446"/>
    <w:rsid w:val="008A478F"/>
    <w:rsid w:val="008A49D3"/>
    <w:rsid w:val="008A543E"/>
    <w:rsid w:val="008A6E53"/>
    <w:rsid w:val="008B6C2C"/>
    <w:rsid w:val="008B71CB"/>
    <w:rsid w:val="008B7895"/>
    <w:rsid w:val="008C15DE"/>
    <w:rsid w:val="008C309F"/>
    <w:rsid w:val="008C55FA"/>
    <w:rsid w:val="008C5761"/>
    <w:rsid w:val="008C5DDC"/>
    <w:rsid w:val="008C60E9"/>
    <w:rsid w:val="008C7D32"/>
    <w:rsid w:val="008D29C3"/>
    <w:rsid w:val="008D3244"/>
    <w:rsid w:val="008D48BB"/>
    <w:rsid w:val="008D6F86"/>
    <w:rsid w:val="008D7D0E"/>
    <w:rsid w:val="008E02C3"/>
    <w:rsid w:val="008E1670"/>
    <w:rsid w:val="008E1BFF"/>
    <w:rsid w:val="008E788F"/>
    <w:rsid w:val="008F0D21"/>
    <w:rsid w:val="008F145C"/>
    <w:rsid w:val="008F1BD4"/>
    <w:rsid w:val="008F4E97"/>
    <w:rsid w:val="008F7D93"/>
    <w:rsid w:val="009005E9"/>
    <w:rsid w:val="00902018"/>
    <w:rsid w:val="009065FE"/>
    <w:rsid w:val="00906C09"/>
    <w:rsid w:val="00906CEA"/>
    <w:rsid w:val="009166CE"/>
    <w:rsid w:val="009215F5"/>
    <w:rsid w:val="009216DA"/>
    <w:rsid w:val="009216DD"/>
    <w:rsid w:val="009246C1"/>
    <w:rsid w:val="00930EB6"/>
    <w:rsid w:val="00931702"/>
    <w:rsid w:val="009327CC"/>
    <w:rsid w:val="0093380C"/>
    <w:rsid w:val="0093434A"/>
    <w:rsid w:val="00934D9E"/>
    <w:rsid w:val="00936124"/>
    <w:rsid w:val="00936C53"/>
    <w:rsid w:val="00937B85"/>
    <w:rsid w:val="00940C19"/>
    <w:rsid w:val="0094304E"/>
    <w:rsid w:val="00947667"/>
    <w:rsid w:val="00947AFD"/>
    <w:rsid w:val="0095560A"/>
    <w:rsid w:val="00955CA1"/>
    <w:rsid w:val="00957104"/>
    <w:rsid w:val="009572AE"/>
    <w:rsid w:val="00960CDD"/>
    <w:rsid w:val="00963E49"/>
    <w:rsid w:val="0096522C"/>
    <w:rsid w:val="00966B12"/>
    <w:rsid w:val="00971262"/>
    <w:rsid w:val="009718C4"/>
    <w:rsid w:val="00972C84"/>
    <w:rsid w:val="009738D3"/>
    <w:rsid w:val="00973E26"/>
    <w:rsid w:val="00981E6E"/>
    <w:rsid w:val="00982B46"/>
    <w:rsid w:val="00983910"/>
    <w:rsid w:val="00983F75"/>
    <w:rsid w:val="00987C1F"/>
    <w:rsid w:val="009906BB"/>
    <w:rsid w:val="00991229"/>
    <w:rsid w:val="00991248"/>
    <w:rsid w:val="009916E7"/>
    <w:rsid w:val="0099382B"/>
    <w:rsid w:val="0099490B"/>
    <w:rsid w:val="00996848"/>
    <w:rsid w:val="009A1003"/>
    <w:rsid w:val="009A10A3"/>
    <w:rsid w:val="009A1510"/>
    <w:rsid w:val="009A18E9"/>
    <w:rsid w:val="009A1EFE"/>
    <w:rsid w:val="009A46FF"/>
    <w:rsid w:val="009A5342"/>
    <w:rsid w:val="009A66BA"/>
    <w:rsid w:val="009A6EE4"/>
    <w:rsid w:val="009B147E"/>
    <w:rsid w:val="009B1D85"/>
    <w:rsid w:val="009B255D"/>
    <w:rsid w:val="009B3928"/>
    <w:rsid w:val="009B4091"/>
    <w:rsid w:val="009B5B98"/>
    <w:rsid w:val="009B6935"/>
    <w:rsid w:val="009B76AF"/>
    <w:rsid w:val="009C0727"/>
    <w:rsid w:val="009C238B"/>
    <w:rsid w:val="009C79B5"/>
    <w:rsid w:val="009C7B71"/>
    <w:rsid w:val="009D1B04"/>
    <w:rsid w:val="009D2527"/>
    <w:rsid w:val="009D2A84"/>
    <w:rsid w:val="009D633F"/>
    <w:rsid w:val="009D6502"/>
    <w:rsid w:val="009D7310"/>
    <w:rsid w:val="009E3AF6"/>
    <w:rsid w:val="009E4849"/>
    <w:rsid w:val="009E4CA4"/>
    <w:rsid w:val="009E5859"/>
    <w:rsid w:val="009E6660"/>
    <w:rsid w:val="009E7AD3"/>
    <w:rsid w:val="009F001B"/>
    <w:rsid w:val="009F02B4"/>
    <w:rsid w:val="009F0EE8"/>
    <w:rsid w:val="009F3107"/>
    <w:rsid w:val="009F3BBE"/>
    <w:rsid w:val="009F6446"/>
    <w:rsid w:val="009F79E1"/>
    <w:rsid w:val="00A01077"/>
    <w:rsid w:val="00A02CCF"/>
    <w:rsid w:val="00A04126"/>
    <w:rsid w:val="00A04F16"/>
    <w:rsid w:val="00A053D1"/>
    <w:rsid w:val="00A05E24"/>
    <w:rsid w:val="00A067C1"/>
    <w:rsid w:val="00A109E4"/>
    <w:rsid w:val="00A1167A"/>
    <w:rsid w:val="00A13B22"/>
    <w:rsid w:val="00A160BA"/>
    <w:rsid w:val="00A17573"/>
    <w:rsid w:val="00A17B50"/>
    <w:rsid w:val="00A202A9"/>
    <w:rsid w:val="00A20497"/>
    <w:rsid w:val="00A208A3"/>
    <w:rsid w:val="00A2501B"/>
    <w:rsid w:val="00A27258"/>
    <w:rsid w:val="00A276F1"/>
    <w:rsid w:val="00A31B88"/>
    <w:rsid w:val="00A32181"/>
    <w:rsid w:val="00A3462F"/>
    <w:rsid w:val="00A35722"/>
    <w:rsid w:val="00A36181"/>
    <w:rsid w:val="00A363D8"/>
    <w:rsid w:val="00A37DB2"/>
    <w:rsid w:val="00A37EB9"/>
    <w:rsid w:val="00A37FBD"/>
    <w:rsid w:val="00A41AD8"/>
    <w:rsid w:val="00A41AE8"/>
    <w:rsid w:val="00A42192"/>
    <w:rsid w:val="00A424E9"/>
    <w:rsid w:val="00A44E4C"/>
    <w:rsid w:val="00A45AD3"/>
    <w:rsid w:val="00A45C1A"/>
    <w:rsid w:val="00A462BF"/>
    <w:rsid w:val="00A46704"/>
    <w:rsid w:val="00A47501"/>
    <w:rsid w:val="00A528DE"/>
    <w:rsid w:val="00A560F7"/>
    <w:rsid w:val="00A57003"/>
    <w:rsid w:val="00A5722B"/>
    <w:rsid w:val="00A62CF5"/>
    <w:rsid w:val="00A641BF"/>
    <w:rsid w:val="00A646B9"/>
    <w:rsid w:val="00A64B43"/>
    <w:rsid w:val="00A65439"/>
    <w:rsid w:val="00A659E9"/>
    <w:rsid w:val="00A65EAD"/>
    <w:rsid w:val="00A70726"/>
    <w:rsid w:val="00A70C90"/>
    <w:rsid w:val="00A711AB"/>
    <w:rsid w:val="00A72864"/>
    <w:rsid w:val="00A736E6"/>
    <w:rsid w:val="00A75355"/>
    <w:rsid w:val="00A760D3"/>
    <w:rsid w:val="00A80878"/>
    <w:rsid w:val="00A81B15"/>
    <w:rsid w:val="00A85029"/>
    <w:rsid w:val="00A85DBC"/>
    <w:rsid w:val="00A87494"/>
    <w:rsid w:val="00A906E7"/>
    <w:rsid w:val="00A95C49"/>
    <w:rsid w:val="00A969AD"/>
    <w:rsid w:val="00A977F1"/>
    <w:rsid w:val="00AA0F2C"/>
    <w:rsid w:val="00AA189E"/>
    <w:rsid w:val="00AA2377"/>
    <w:rsid w:val="00AA276E"/>
    <w:rsid w:val="00AA3023"/>
    <w:rsid w:val="00AA3312"/>
    <w:rsid w:val="00AA4CFF"/>
    <w:rsid w:val="00AA6E1B"/>
    <w:rsid w:val="00AA705B"/>
    <w:rsid w:val="00AA7939"/>
    <w:rsid w:val="00AB070D"/>
    <w:rsid w:val="00AB0CE3"/>
    <w:rsid w:val="00AB32B1"/>
    <w:rsid w:val="00AB37DB"/>
    <w:rsid w:val="00AB3F85"/>
    <w:rsid w:val="00AB40FD"/>
    <w:rsid w:val="00AB5246"/>
    <w:rsid w:val="00AB6CFF"/>
    <w:rsid w:val="00AC1C1E"/>
    <w:rsid w:val="00AC1C9D"/>
    <w:rsid w:val="00AC484F"/>
    <w:rsid w:val="00AC570B"/>
    <w:rsid w:val="00AC665E"/>
    <w:rsid w:val="00AC7BE8"/>
    <w:rsid w:val="00AD47BB"/>
    <w:rsid w:val="00AD77A7"/>
    <w:rsid w:val="00AE0FDD"/>
    <w:rsid w:val="00AE1137"/>
    <w:rsid w:val="00AE24D5"/>
    <w:rsid w:val="00AE36DD"/>
    <w:rsid w:val="00AE408A"/>
    <w:rsid w:val="00AE5D3A"/>
    <w:rsid w:val="00AE6712"/>
    <w:rsid w:val="00AE75B8"/>
    <w:rsid w:val="00AF0348"/>
    <w:rsid w:val="00AF17AD"/>
    <w:rsid w:val="00AF33C8"/>
    <w:rsid w:val="00AF36B1"/>
    <w:rsid w:val="00AF49EA"/>
    <w:rsid w:val="00B0167D"/>
    <w:rsid w:val="00B0211E"/>
    <w:rsid w:val="00B022E5"/>
    <w:rsid w:val="00B02C42"/>
    <w:rsid w:val="00B044EE"/>
    <w:rsid w:val="00B04E92"/>
    <w:rsid w:val="00B05C3D"/>
    <w:rsid w:val="00B06CF9"/>
    <w:rsid w:val="00B10D5D"/>
    <w:rsid w:val="00B126AA"/>
    <w:rsid w:val="00B1438B"/>
    <w:rsid w:val="00B153A2"/>
    <w:rsid w:val="00B154E1"/>
    <w:rsid w:val="00B169EC"/>
    <w:rsid w:val="00B20421"/>
    <w:rsid w:val="00B20F00"/>
    <w:rsid w:val="00B22A49"/>
    <w:rsid w:val="00B22B81"/>
    <w:rsid w:val="00B2496B"/>
    <w:rsid w:val="00B2556C"/>
    <w:rsid w:val="00B267CC"/>
    <w:rsid w:val="00B30637"/>
    <w:rsid w:val="00B31541"/>
    <w:rsid w:val="00B3236E"/>
    <w:rsid w:val="00B32941"/>
    <w:rsid w:val="00B3454A"/>
    <w:rsid w:val="00B36312"/>
    <w:rsid w:val="00B36839"/>
    <w:rsid w:val="00B3726E"/>
    <w:rsid w:val="00B40E02"/>
    <w:rsid w:val="00B4283B"/>
    <w:rsid w:val="00B476AA"/>
    <w:rsid w:val="00B51D2E"/>
    <w:rsid w:val="00B56585"/>
    <w:rsid w:val="00B56805"/>
    <w:rsid w:val="00B651A3"/>
    <w:rsid w:val="00B65A72"/>
    <w:rsid w:val="00B66C91"/>
    <w:rsid w:val="00B67468"/>
    <w:rsid w:val="00B711AA"/>
    <w:rsid w:val="00B71B95"/>
    <w:rsid w:val="00B731CE"/>
    <w:rsid w:val="00B7330F"/>
    <w:rsid w:val="00B73B48"/>
    <w:rsid w:val="00B73D90"/>
    <w:rsid w:val="00B73EBD"/>
    <w:rsid w:val="00B81E59"/>
    <w:rsid w:val="00B82108"/>
    <w:rsid w:val="00B8288D"/>
    <w:rsid w:val="00B82E04"/>
    <w:rsid w:val="00B8446C"/>
    <w:rsid w:val="00B848BF"/>
    <w:rsid w:val="00B86E36"/>
    <w:rsid w:val="00B87226"/>
    <w:rsid w:val="00B87928"/>
    <w:rsid w:val="00B90709"/>
    <w:rsid w:val="00B91382"/>
    <w:rsid w:val="00B91FAA"/>
    <w:rsid w:val="00B928C4"/>
    <w:rsid w:val="00B92D88"/>
    <w:rsid w:val="00B9438B"/>
    <w:rsid w:val="00B950B3"/>
    <w:rsid w:val="00B97232"/>
    <w:rsid w:val="00BA1A23"/>
    <w:rsid w:val="00BA2A8C"/>
    <w:rsid w:val="00BA3AAA"/>
    <w:rsid w:val="00BA5634"/>
    <w:rsid w:val="00BA5D8C"/>
    <w:rsid w:val="00BB0477"/>
    <w:rsid w:val="00BB07E6"/>
    <w:rsid w:val="00BB0B4E"/>
    <w:rsid w:val="00BB1DE8"/>
    <w:rsid w:val="00BB2AF6"/>
    <w:rsid w:val="00BB2C66"/>
    <w:rsid w:val="00BB30DB"/>
    <w:rsid w:val="00BB470D"/>
    <w:rsid w:val="00BC21B8"/>
    <w:rsid w:val="00BC30C7"/>
    <w:rsid w:val="00BC4307"/>
    <w:rsid w:val="00BC4905"/>
    <w:rsid w:val="00BC522E"/>
    <w:rsid w:val="00BC65E2"/>
    <w:rsid w:val="00BC7B7E"/>
    <w:rsid w:val="00BC7D25"/>
    <w:rsid w:val="00BC7D2F"/>
    <w:rsid w:val="00BD208E"/>
    <w:rsid w:val="00BD4E81"/>
    <w:rsid w:val="00BD65A5"/>
    <w:rsid w:val="00BE2570"/>
    <w:rsid w:val="00BE455F"/>
    <w:rsid w:val="00BF0CC7"/>
    <w:rsid w:val="00BF25A8"/>
    <w:rsid w:val="00BF45A1"/>
    <w:rsid w:val="00BF4890"/>
    <w:rsid w:val="00BF634C"/>
    <w:rsid w:val="00C00269"/>
    <w:rsid w:val="00C00944"/>
    <w:rsid w:val="00C00B39"/>
    <w:rsid w:val="00C0305D"/>
    <w:rsid w:val="00C046F9"/>
    <w:rsid w:val="00C051A8"/>
    <w:rsid w:val="00C0595F"/>
    <w:rsid w:val="00C0720F"/>
    <w:rsid w:val="00C126B4"/>
    <w:rsid w:val="00C1615B"/>
    <w:rsid w:val="00C179F6"/>
    <w:rsid w:val="00C17AFA"/>
    <w:rsid w:val="00C22230"/>
    <w:rsid w:val="00C238E5"/>
    <w:rsid w:val="00C26A59"/>
    <w:rsid w:val="00C26D94"/>
    <w:rsid w:val="00C349EE"/>
    <w:rsid w:val="00C41D15"/>
    <w:rsid w:val="00C43FD2"/>
    <w:rsid w:val="00C45260"/>
    <w:rsid w:val="00C472F4"/>
    <w:rsid w:val="00C47369"/>
    <w:rsid w:val="00C51152"/>
    <w:rsid w:val="00C51B36"/>
    <w:rsid w:val="00C564E9"/>
    <w:rsid w:val="00C602D5"/>
    <w:rsid w:val="00C6289F"/>
    <w:rsid w:val="00C655E9"/>
    <w:rsid w:val="00C65827"/>
    <w:rsid w:val="00C661DD"/>
    <w:rsid w:val="00C6710E"/>
    <w:rsid w:val="00C711C1"/>
    <w:rsid w:val="00C71B74"/>
    <w:rsid w:val="00C72007"/>
    <w:rsid w:val="00C720A8"/>
    <w:rsid w:val="00C73DD7"/>
    <w:rsid w:val="00C7524C"/>
    <w:rsid w:val="00C75C40"/>
    <w:rsid w:val="00C81EBF"/>
    <w:rsid w:val="00C8217E"/>
    <w:rsid w:val="00C8280E"/>
    <w:rsid w:val="00C84BB5"/>
    <w:rsid w:val="00C85289"/>
    <w:rsid w:val="00C90B06"/>
    <w:rsid w:val="00C912A0"/>
    <w:rsid w:val="00C91305"/>
    <w:rsid w:val="00C96FD6"/>
    <w:rsid w:val="00CA0B66"/>
    <w:rsid w:val="00CA1718"/>
    <w:rsid w:val="00CA34C2"/>
    <w:rsid w:val="00CA36A6"/>
    <w:rsid w:val="00CA40B9"/>
    <w:rsid w:val="00CA50A0"/>
    <w:rsid w:val="00CA64D4"/>
    <w:rsid w:val="00CB08F0"/>
    <w:rsid w:val="00CB586C"/>
    <w:rsid w:val="00CB5B65"/>
    <w:rsid w:val="00CB5F53"/>
    <w:rsid w:val="00CB609A"/>
    <w:rsid w:val="00CB659D"/>
    <w:rsid w:val="00CC1A5E"/>
    <w:rsid w:val="00CC44E0"/>
    <w:rsid w:val="00CC7A28"/>
    <w:rsid w:val="00CD453F"/>
    <w:rsid w:val="00CD4EEE"/>
    <w:rsid w:val="00CD56B9"/>
    <w:rsid w:val="00CD5BC9"/>
    <w:rsid w:val="00CD6014"/>
    <w:rsid w:val="00CD7F04"/>
    <w:rsid w:val="00CE34EB"/>
    <w:rsid w:val="00CE73F4"/>
    <w:rsid w:val="00CF5796"/>
    <w:rsid w:val="00CF68F2"/>
    <w:rsid w:val="00CF7CBA"/>
    <w:rsid w:val="00D0042E"/>
    <w:rsid w:val="00D00ABD"/>
    <w:rsid w:val="00D0124C"/>
    <w:rsid w:val="00D02B61"/>
    <w:rsid w:val="00D034D3"/>
    <w:rsid w:val="00D035BD"/>
    <w:rsid w:val="00D03D17"/>
    <w:rsid w:val="00D10E6D"/>
    <w:rsid w:val="00D11A16"/>
    <w:rsid w:val="00D161D7"/>
    <w:rsid w:val="00D164D8"/>
    <w:rsid w:val="00D21479"/>
    <w:rsid w:val="00D2165C"/>
    <w:rsid w:val="00D217CF"/>
    <w:rsid w:val="00D25893"/>
    <w:rsid w:val="00D2697A"/>
    <w:rsid w:val="00D30606"/>
    <w:rsid w:val="00D31EC3"/>
    <w:rsid w:val="00D32EA4"/>
    <w:rsid w:val="00D33E84"/>
    <w:rsid w:val="00D351C0"/>
    <w:rsid w:val="00D376B2"/>
    <w:rsid w:val="00D41BE1"/>
    <w:rsid w:val="00D42A71"/>
    <w:rsid w:val="00D437D1"/>
    <w:rsid w:val="00D43A0B"/>
    <w:rsid w:val="00D460C5"/>
    <w:rsid w:val="00D463EA"/>
    <w:rsid w:val="00D46FFD"/>
    <w:rsid w:val="00D47B23"/>
    <w:rsid w:val="00D51460"/>
    <w:rsid w:val="00D520E4"/>
    <w:rsid w:val="00D52114"/>
    <w:rsid w:val="00D53779"/>
    <w:rsid w:val="00D53B8F"/>
    <w:rsid w:val="00D558F3"/>
    <w:rsid w:val="00D55A78"/>
    <w:rsid w:val="00D5724F"/>
    <w:rsid w:val="00D57AAF"/>
    <w:rsid w:val="00D57DFA"/>
    <w:rsid w:val="00D6400C"/>
    <w:rsid w:val="00D64CCC"/>
    <w:rsid w:val="00D6518C"/>
    <w:rsid w:val="00D660E8"/>
    <w:rsid w:val="00D67524"/>
    <w:rsid w:val="00D67BAD"/>
    <w:rsid w:val="00D7031D"/>
    <w:rsid w:val="00D71B36"/>
    <w:rsid w:val="00D7249D"/>
    <w:rsid w:val="00D73385"/>
    <w:rsid w:val="00D756B6"/>
    <w:rsid w:val="00D768CC"/>
    <w:rsid w:val="00D76EEF"/>
    <w:rsid w:val="00D772DB"/>
    <w:rsid w:val="00D809CB"/>
    <w:rsid w:val="00D826FE"/>
    <w:rsid w:val="00D83110"/>
    <w:rsid w:val="00D8548F"/>
    <w:rsid w:val="00D85FC7"/>
    <w:rsid w:val="00D871A0"/>
    <w:rsid w:val="00D874D5"/>
    <w:rsid w:val="00D94F8B"/>
    <w:rsid w:val="00D95B10"/>
    <w:rsid w:val="00D95B1A"/>
    <w:rsid w:val="00D96CF4"/>
    <w:rsid w:val="00D97A3D"/>
    <w:rsid w:val="00DA278D"/>
    <w:rsid w:val="00DA2B63"/>
    <w:rsid w:val="00DA3325"/>
    <w:rsid w:val="00DA3B76"/>
    <w:rsid w:val="00DA3EB3"/>
    <w:rsid w:val="00DA5995"/>
    <w:rsid w:val="00DB2441"/>
    <w:rsid w:val="00DB259E"/>
    <w:rsid w:val="00DB2E93"/>
    <w:rsid w:val="00DC2306"/>
    <w:rsid w:val="00DC31B0"/>
    <w:rsid w:val="00DC4827"/>
    <w:rsid w:val="00DC517B"/>
    <w:rsid w:val="00DC549A"/>
    <w:rsid w:val="00DC68E2"/>
    <w:rsid w:val="00DC6EB5"/>
    <w:rsid w:val="00DD0901"/>
    <w:rsid w:val="00DD0C2C"/>
    <w:rsid w:val="00DD3B32"/>
    <w:rsid w:val="00DD3D2D"/>
    <w:rsid w:val="00DD4893"/>
    <w:rsid w:val="00DD5681"/>
    <w:rsid w:val="00DD5B6F"/>
    <w:rsid w:val="00DD5C95"/>
    <w:rsid w:val="00DE38E4"/>
    <w:rsid w:val="00DE39C2"/>
    <w:rsid w:val="00DE4325"/>
    <w:rsid w:val="00DE7E7E"/>
    <w:rsid w:val="00DF0E7A"/>
    <w:rsid w:val="00DF1807"/>
    <w:rsid w:val="00DF2921"/>
    <w:rsid w:val="00DF2A60"/>
    <w:rsid w:val="00DF31ED"/>
    <w:rsid w:val="00DF705E"/>
    <w:rsid w:val="00E00175"/>
    <w:rsid w:val="00E00694"/>
    <w:rsid w:val="00E023C3"/>
    <w:rsid w:val="00E033DB"/>
    <w:rsid w:val="00E036ED"/>
    <w:rsid w:val="00E03EB5"/>
    <w:rsid w:val="00E04AB8"/>
    <w:rsid w:val="00E04FD9"/>
    <w:rsid w:val="00E05665"/>
    <w:rsid w:val="00E05DA6"/>
    <w:rsid w:val="00E07A03"/>
    <w:rsid w:val="00E101A1"/>
    <w:rsid w:val="00E11F3D"/>
    <w:rsid w:val="00E21052"/>
    <w:rsid w:val="00E22B67"/>
    <w:rsid w:val="00E23646"/>
    <w:rsid w:val="00E24DC4"/>
    <w:rsid w:val="00E27CDB"/>
    <w:rsid w:val="00E3003E"/>
    <w:rsid w:val="00E31069"/>
    <w:rsid w:val="00E3238A"/>
    <w:rsid w:val="00E33CC4"/>
    <w:rsid w:val="00E33DC3"/>
    <w:rsid w:val="00E3507D"/>
    <w:rsid w:val="00E354A2"/>
    <w:rsid w:val="00E35FE3"/>
    <w:rsid w:val="00E370CE"/>
    <w:rsid w:val="00E4096E"/>
    <w:rsid w:val="00E40A16"/>
    <w:rsid w:val="00E44CDB"/>
    <w:rsid w:val="00E452DD"/>
    <w:rsid w:val="00E45BB8"/>
    <w:rsid w:val="00E46352"/>
    <w:rsid w:val="00E4651B"/>
    <w:rsid w:val="00E4653A"/>
    <w:rsid w:val="00E4699D"/>
    <w:rsid w:val="00E51DEC"/>
    <w:rsid w:val="00E52DAC"/>
    <w:rsid w:val="00E54984"/>
    <w:rsid w:val="00E55ABC"/>
    <w:rsid w:val="00E56FE3"/>
    <w:rsid w:val="00E575C9"/>
    <w:rsid w:val="00E57B74"/>
    <w:rsid w:val="00E57C77"/>
    <w:rsid w:val="00E601B5"/>
    <w:rsid w:val="00E60A15"/>
    <w:rsid w:val="00E60A1B"/>
    <w:rsid w:val="00E6169D"/>
    <w:rsid w:val="00E62683"/>
    <w:rsid w:val="00E63469"/>
    <w:rsid w:val="00E64FEA"/>
    <w:rsid w:val="00E707A6"/>
    <w:rsid w:val="00E70B8B"/>
    <w:rsid w:val="00E731A6"/>
    <w:rsid w:val="00E73352"/>
    <w:rsid w:val="00E734BD"/>
    <w:rsid w:val="00E75E46"/>
    <w:rsid w:val="00E83026"/>
    <w:rsid w:val="00E83475"/>
    <w:rsid w:val="00E83C90"/>
    <w:rsid w:val="00E85614"/>
    <w:rsid w:val="00E8629F"/>
    <w:rsid w:val="00E86E49"/>
    <w:rsid w:val="00E91192"/>
    <w:rsid w:val="00E914C4"/>
    <w:rsid w:val="00E92306"/>
    <w:rsid w:val="00E93815"/>
    <w:rsid w:val="00E9491A"/>
    <w:rsid w:val="00E94DCD"/>
    <w:rsid w:val="00E958CC"/>
    <w:rsid w:val="00E96ED1"/>
    <w:rsid w:val="00E975B7"/>
    <w:rsid w:val="00EA002A"/>
    <w:rsid w:val="00EA0936"/>
    <w:rsid w:val="00EA13FF"/>
    <w:rsid w:val="00EA1E1E"/>
    <w:rsid w:val="00EA2030"/>
    <w:rsid w:val="00EA3869"/>
    <w:rsid w:val="00EA3C24"/>
    <w:rsid w:val="00EA6BE5"/>
    <w:rsid w:val="00EB005E"/>
    <w:rsid w:val="00EB3BDE"/>
    <w:rsid w:val="00EB45F6"/>
    <w:rsid w:val="00EB4CD8"/>
    <w:rsid w:val="00EB5A65"/>
    <w:rsid w:val="00EC0173"/>
    <w:rsid w:val="00EC0945"/>
    <w:rsid w:val="00EC0CA4"/>
    <w:rsid w:val="00EC3B5F"/>
    <w:rsid w:val="00EC7F66"/>
    <w:rsid w:val="00ED227F"/>
    <w:rsid w:val="00ED3144"/>
    <w:rsid w:val="00ED4CBA"/>
    <w:rsid w:val="00ED7865"/>
    <w:rsid w:val="00EE0ADD"/>
    <w:rsid w:val="00EE52D0"/>
    <w:rsid w:val="00EE75AA"/>
    <w:rsid w:val="00EF1A69"/>
    <w:rsid w:val="00EF1D02"/>
    <w:rsid w:val="00EF203D"/>
    <w:rsid w:val="00F002D2"/>
    <w:rsid w:val="00F0127A"/>
    <w:rsid w:val="00F012B7"/>
    <w:rsid w:val="00F01DA8"/>
    <w:rsid w:val="00F026EB"/>
    <w:rsid w:val="00F02820"/>
    <w:rsid w:val="00F02BD0"/>
    <w:rsid w:val="00F03FD2"/>
    <w:rsid w:val="00F04EF0"/>
    <w:rsid w:val="00F072D8"/>
    <w:rsid w:val="00F13377"/>
    <w:rsid w:val="00F13D46"/>
    <w:rsid w:val="00F13DD1"/>
    <w:rsid w:val="00F15334"/>
    <w:rsid w:val="00F15782"/>
    <w:rsid w:val="00F16FB2"/>
    <w:rsid w:val="00F20DDC"/>
    <w:rsid w:val="00F20F72"/>
    <w:rsid w:val="00F23583"/>
    <w:rsid w:val="00F26F7B"/>
    <w:rsid w:val="00F30591"/>
    <w:rsid w:val="00F32D7F"/>
    <w:rsid w:val="00F34E7D"/>
    <w:rsid w:val="00F36D8B"/>
    <w:rsid w:val="00F37D26"/>
    <w:rsid w:val="00F405F0"/>
    <w:rsid w:val="00F4135C"/>
    <w:rsid w:val="00F42121"/>
    <w:rsid w:val="00F42994"/>
    <w:rsid w:val="00F43C51"/>
    <w:rsid w:val="00F44400"/>
    <w:rsid w:val="00F45BDA"/>
    <w:rsid w:val="00F45FB6"/>
    <w:rsid w:val="00F4664A"/>
    <w:rsid w:val="00F46861"/>
    <w:rsid w:val="00F50241"/>
    <w:rsid w:val="00F507D4"/>
    <w:rsid w:val="00F5103F"/>
    <w:rsid w:val="00F512B4"/>
    <w:rsid w:val="00F5140D"/>
    <w:rsid w:val="00F604FC"/>
    <w:rsid w:val="00F624BB"/>
    <w:rsid w:val="00F6252C"/>
    <w:rsid w:val="00F63108"/>
    <w:rsid w:val="00F64F37"/>
    <w:rsid w:val="00F65AC5"/>
    <w:rsid w:val="00F738D5"/>
    <w:rsid w:val="00F74847"/>
    <w:rsid w:val="00F75C57"/>
    <w:rsid w:val="00F778D1"/>
    <w:rsid w:val="00F81008"/>
    <w:rsid w:val="00F8627C"/>
    <w:rsid w:val="00F86CE1"/>
    <w:rsid w:val="00F8773A"/>
    <w:rsid w:val="00FA05E8"/>
    <w:rsid w:val="00FA10F9"/>
    <w:rsid w:val="00FA1D9B"/>
    <w:rsid w:val="00FA3713"/>
    <w:rsid w:val="00FA43A5"/>
    <w:rsid w:val="00FA4880"/>
    <w:rsid w:val="00FA59C0"/>
    <w:rsid w:val="00FB1E65"/>
    <w:rsid w:val="00FB226C"/>
    <w:rsid w:val="00FB480C"/>
    <w:rsid w:val="00FB5DB0"/>
    <w:rsid w:val="00FB686A"/>
    <w:rsid w:val="00FB6934"/>
    <w:rsid w:val="00FC01C0"/>
    <w:rsid w:val="00FC051F"/>
    <w:rsid w:val="00FC0AE7"/>
    <w:rsid w:val="00FC547E"/>
    <w:rsid w:val="00FC5F26"/>
    <w:rsid w:val="00FD0556"/>
    <w:rsid w:val="00FD055F"/>
    <w:rsid w:val="00FD0918"/>
    <w:rsid w:val="00FD17EB"/>
    <w:rsid w:val="00FD19E7"/>
    <w:rsid w:val="00FD36C6"/>
    <w:rsid w:val="00FD46FA"/>
    <w:rsid w:val="00FD6ABF"/>
    <w:rsid w:val="00FD7F77"/>
    <w:rsid w:val="00FE1313"/>
    <w:rsid w:val="00FE2B9D"/>
    <w:rsid w:val="00FE4939"/>
    <w:rsid w:val="00FE4990"/>
    <w:rsid w:val="00FE64F6"/>
    <w:rsid w:val="00FF294B"/>
    <w:rsid w:val="00FF4E71"/>
    <w:rsid w:val="00FF5A76"/>
    <w:rsid w:val="00FF697C"/>
    <w:rsid w:val="00FF747A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7AFFBA-0520-4E17-ABEC-D74D0619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link w:val="TAHCar"/>
    <w:qFormat/>
    <w:rsid w:val="00106014"/>
    <w:rPr>
      <w:b/>
    </w:rPr>
  </w:style>
  <w:style w:type="paragraph" w:customStyle="1" w:styleId="TAC">
    <w:name w:val="TAC"/>
    <w:basedOn w:val="TAL"/>
    <w:link w:val="TACChar"/>
    <w:qFormat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qFormat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qFormat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link w:val="B2Char"/>
    <w:rsid w:val="00106014"/>
  </w:style>
  <w:style w:type="paragraph" w:customStyle="1" w:styleId="B3">
    <w:name w:val="B3"/>
    <w:basedOn w:val="32"/>
    <w:link w:val="B3Char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uiPriority w:val="99"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aliases w:val="- Bullets,목록 단락,リスト段落"/>
    <w:basedOn w:val="a"/>
    <w:link w:val="Char2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a0"/>
    <w:link w:val="TH"/>
    <w:qFormat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paragraph" w:customStyle="1" w:styleId="Eqn">
    <w:name w:val="Eqn"/>
    <w:basedOn w:val="a"/>
    <w:qFormat/>
    <w:rsid w:val="00E452DD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MTDisplayEquation">
    <w:name w:val="MTDisplayEquation"/>
    <w:basedOn w:val="a"/>
    <w:next w:val="a"/>
    <w:link w:val="MTDisplayEquationChar"/>
    <w:rsid w:val="00E452DD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kern w:val="2"/>
      <w:sz w:val="24"/>
    </w:rPr>
  </w:style>
  <w:style w:type="character" w:customStyle="1" w:styleId="MTDisplayEquationChar">
    <w:name w:val="MTDisplayEquation Char"/>
    <w:link w:val="MTDisplayEquation"/>
    <w:rsid w:val="00E452DD"/>
    <w:rPr>
      <w:rFonts w:eastAsia="宋体"/>
      <w:kern w:val="2"/>
      <w:sz w:val="24"/>
      <w:lang w:val="en-GB" w:eastAsia="en-US"/>
    </w:rPr>
  </w:style>
  <w:style w:type="character" w:customStyle="1" w:styleId="Char2">
    <w:name w:val="列出段落 Char"/>
    <w:aliases w:val="- Bullets Char,목록 단락 Char,リスト段落 Char"/>
    <w:link w:val="af4"/>
    <w:uiPriority w:val="34"/>
    <w:qFormat/>
    <w:rsid w:val="00E452DD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F133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377"/>
    <w:rPr>
      <w:rFonts w:ascii="Arial" w:hAnsi="Arial"/>
      <w:sz w:val="18"/>
      <w:lang w:val="en-GB" w:eastAsia="en-US"/>
    </w:rPr>
  </w:style>
  <w:style w:type="paragraph" w:styleId="af7">
    <w:name w:val="annotation subject"/>
    <w:basedOn w:val="af2"/>
    <w:next w:val="af2"/>
    <w:link w:val="Char3"/>
    <w:semiHidden/>
    <w:unhideWhenUsed/>
    <w:rsid w:val="006763C5"/>
    <w:rPr>
      <w:b/>
      <w:bCs/>
    </w:rPr>
  </w:style>
  <w:style w:type="character" w:customStyle="1" w:styleId="Char0">
    <w:name w:val="批注文字 Char"/>
    <w:basedOn w:val="a0"/>
    <w:link w:val="af2"/>
    <w:uiPriority w:val="99"/>
    <w:rsid w:val="006763C5"/>
    <w:rPr>
      <w:lang w:val="en-GB" w:eastAsia="en-US"/>
    </w:rPr>
  </w:style>
  <w:style w:type="character" w:customStyle="1" w:styleId="Char3">
    <w:name w:val="批注主题 Char"/>
    <w:basedOn w:val="Char0"/>
    <w:link w:val="af7"/>
    <w:semiHidden/>
    <w:rsid w:val="006763C5"/>
    <w:rPr>
      <w:b/>
      <w:bCs/>
      <w:lang w:val="en-GB" w:eastAsia="en-US"/>
    </w:rPr>
  </w:style>
  <w:style w:type="character" w:customStyle="1" w:styleId="B1Zchn">
    <w:name w:val="B1 Zchn"/>
    <w:basedOn w:val="a0"/>
    <w:link w:val="B1"/>
    <w:locked/>
    <w:rsid w:val="001E4C7B"/>
    <w:rPr>
      <w:lang w:val="en-GB" w:eastAsia="en-US"/>
    </w:rPr>
  </w:style>
  <w:style w:type="character" w:customStyle="1" w:styleId="B2Char">
    <w:name w:val="B2 Char"/>
    <w:link w:val="B2"/>
    <w:rsid w:val="00816E29"/>
    <w:rPr>
      <w:lang w:val="en-GB" w:eastAsia="en-US"/>
    </w:rPr>
  </w:style>
  <w:style w:type="character" w:customStyle="1" w:styleId="B3Char">
    <w:name w:val="B3 Char"/>
    <w:link w:val="B3"/>
    <w:rsid w:val="00C26A59"/>
    <w:rPr>
      <w:lang w:val="en-GB" w:eastAsia="en-US"/>
    </w:rPr>
  </w:style>
  <w:style w:type="character" w:customStyle="1" w:styleId="TACCar">
    <w:name w:val="TAC Car"/>
    <w:locked/>
    <w:rsid w:val="005C6D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D8601-C73F-464F-AC5E-95E7B84AC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7124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Wuyong (Eric, WRD)</cp:lastModifiedBy>
  <cp:revision>11</cp:revision>
  <dcterms:created xsi:type="dcterms:W3CDTF">2018-08-31T12:52:00Z</dcterms:created>
  <dcterms:modified xsi:type="dcterms:W3CDTF">2018-08-31T12:56:00Z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(3)mQ7DiBuhtRieSK36uNtWp97f8bNdBrB7dOUbPsZPVIszZogLwrDqZ4kmx8Ts1fxRLsu+oa7V
OKM3pNLXCO5lHhZKcvroEj5Evcfo5Zqv7t06MbiOJZMJy2KF/DIytDNft4zJhWGZUXZH5hPR
Jy/vey6nozM9X8fCpN2YKemVE6b5NF7norhgfbzWSEJ2r3TubQX5yZrD/+iZwdGRBS7llyyp
6pHiG/eyiluOC8Q6yF</vt:lpwstr>
  </property>
  <property fmtid="{D5CDD505-2E9C-101B-9397-08002B2CF9AE}" pid="3" name="_2015_ms_pID_7253431">
    <vt:lpwstr>31tAlbbTFUclwK6ZGIaWMqF2MAzG7F3d42iJVsOslpBCPcLiO887rB
DzWfTp+iaPlq9Fz6i9tqIwlgmYGNkq5Tj6qCfqvfb6R9L1C2TD2M/LMFiKzGKZQld7dT6o02
69pgPHo2isCsoOGcEDFbk/8kZu8tOD6hdA9HIBWmICgNmSECzEQz6j37zq3NHnKae6M0vvCt
3X3qkoZUxzywN+U+S1AoAhXcT19tIvrjyoQJ</vt:lpwstr>
  </property>
  <property fmtid="{D5CDD505-2E9C-101B-9397-08002B2CF9AE}" pid="4" name="_2015_ms_pID_7253432">
    <vt:lpwstr>KXO174YShRz4smMc5Ewzoy4=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1535463392</vt:lpwstr>
  </property>
</Properties>
</file>